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0D420F58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C12794" w:rsidRPr="00C12794">
        <w:rPr>
          <w:b/>
          <w:i/>
          <w:noProof/>
          <w:sz w:val="28"/>
        </w:rPr>
        <w:t>S5-241627</w:t>
      </w:r>
    </w:p>
    <w:p w14:paraId="46399ADE" w14:textId="75428062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B13705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503494F" w:rsidR="00BA2A2C" w:rsidRPr="00410371" w:rsidRDefault="005F0433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</w:t>
            </w:r>
            <w:r w:rsidR="00B72E7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8E370D3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553A43">
              <w:rPr>
                <w:b/>
                <w:noProof/>
                <w:sz w:val="28"/>
              </w:rPr>
              <w:t>002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AF69844" w:rsidR="00BA2A2C" w:rsidRPr="00410371" w:rsidRDefault="003825A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5A1"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5E40EA5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D3A02">
              <w:rPr>
                <w:noProof/>
                <w:lang w:eastAsia="zh-CN"/>
              </w:rPr>
              <w:t>2820</w:t>
            </w:r>
            <w:r w:rsidR="009F5515">
              <w:rPr>
                <w:noProof/>
                <w:lang w:eastAsia="zh-CN"/>
              </w:rPr>
              <w:t>4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 trigger for NSSAA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EC2B89D" w:rsidR="00BA2A2C" w:rsidRDefault="008C014C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014C">
              <w:t>NSSAA_CH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A7001D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5DB2">
              <w:rPr>
                <w:noProof/>
              </w:rPr>
              <w:t>0</w:t>
            </w:r>
            <w:r w:rsidR="00C12794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9B48C91" w:rsidR="0093300C" w:rsidRPr="004C3A21" w:rsidRDefault="00A6575C" w:rsidP="00B13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conclusion of triggers mechanism, the triggers for IEC, PEC and ECUR is not required to be reportted to CHF. 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9F3401C" w:rsidR="00CC0FB6" w:rsidRDefault="001C4428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triggers in NSSAA message content.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3E609D1" w:rsidR="00CC0FB6" w:rsidRDefault="001C4428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triggers for NSSAA charging is unclear. 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1F47524" w:rsidR="00CC0FB6" w:rsidRDefault="00922CF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.1.1.2,6.1.1.3,6.2.2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CCA032B" w:rsidR="00CA0F32" w:rsidRDefault="00CA0F32" w:rsidP="00CA0F32">
      <w:pPr>
        <w:pStyle w:val="PL"/>
      </w:pPr>
    </w:p>
    <w:p w14:paraId="344AE5B9" w14:textId="77777777" w:rsidR="00CA50CF" w:rsidRPr="00E729E3" w:rsidRDefault="00CA50CF" w:rsidP="00CA50CF">
      <w:pPr>
        <w:pStyle w:val="40"/>
        <w:rPr>
          <w:lang w:bidi="ar-IQ"/>
        </w:rPr>
      </w:pPr>
      <w:bookmarkStart w:id="2" w:name="_Toc151542195"/>
      <w:bookmarkStart w:id="3" w:name="_Toc155953737"/>
      <w:r w:rsidRPr="00E729E3">
        <w:rPr>
          <w:lang w:bidi="ar-IQ"/>
        </w:rPr>
        <w:t>6.1.</w:t>
      </w:r>
      <w:r w:rsidRPr="00E729E3">
        <w:rPr>
          <w:lang w:eastAsia="zh-CN" w:bidi="ar-IQ"/>
        </w:rPr>
        <w:t>1</w:t>
      </w:r>
      <w:r w:rsidRPr="00E729E3">
        <w:rPr>
          <w:lang w:bidi="ar-IQ"/>
        </w:rPr>
        <w:t>.2</w:t>
      </w:r>
      <w:r w:rsidRPr="00E729E3">
        <w:rPr>
          <w:lang w:bidi="ar-IQ"/>
        </w:rPr>
        <w:tab/>
        <w:t>Charging Data Request message</w:t>
      </w:r>
      <w:bookmarkEnd w:id="2"/>
      <w:bookmarkEnd w:id="3"/>
    </w:p>
    <w:p w14:paraId="385BCADE" w14:textId="77777777" w:rsidR="00CA50CF" w:rsidRPr="00E729E3" w:rsidRDefault="00CA50CF" w:rsidP="00CA50CF">
      <w:pPr>
        <w:keepNext/>
        <w:rPr>
          <w:lang w:bidi="ar-IQ"/>
        </w:rPr>
      </w:pPr>
      <w:r w:rsidRPr="00E729E3">
        <w:rPr>
          <w:lang w:bidi="ar-IQ"/>
        </w:rPr>
        <w:t>Table 6.1.</w:t>
      </w:r>
      <w:r w:rsidRPr="00E729E3">
        <w:rPr>
          <w:lang w:eastAsia="zh-CN" w:bidi="ar-IQ"/>
        </w:rPr>
        <w:t>1.2-</w:t>
      </w:r>
      <w:r w:rsidRPr="00E729E3">
        <w:rPr>
          <w:lang w:bidi="ar-IQ"/>
        </w:rPr>
        <w:t xml:space="preserve">1 illustrates the basic structure of a Charging Data Request message from the NSSAAF and AMF, </w:t>
      </w:r>
      <w:r w:rsidRPr="00E729E3">
        <w:rPr>
          <w:lang w:eastAsia="zh-CN"/>
        </w:rPr>
        <w:t xml:space="preserve">as used for </w:t>
      </w:r>
      <w:r w:rsidRPr="00E729E3">
        <w:rPr>
          <w:lang w:bidi="ar-IQ"/>
        </w:rPr>
        <w:t>network slice-specific authentication and authorization.</w:t>
      </w:r>
    </w:p>
    <w:p w14:paraId="34826643" w14:textId="77777777" w:rsidR="00CA50CF" w:rsidRPr="00E729E3" w:rsidRDefault="00CA50CF" w:rsidP="00CA50CF">
      <w:pPr>
        <w:pStyle w:val="TH"/>
        <w:rPr>
          <w:rFonts w:eastAsia="MS Mincho"/>
          <w:lang w:bidi="ar-IQ"/>
        </w:rPr>
      </w:pPr>
      <w:r w:rsidRPr="00E729E3">
        <w:t>Table 6.1.1.2-1: Charging Data Request</w:t>
      </w:r>
      <w:r w:rsidRPr="00E729E3">
        <w:rPr>
          <w:rFonts w:eastAsia="MS Mincho"/>
        </w:rPr>
        <w:t xml:space="preserve"> message contents</w:t>
      </w:r>
    </w:p>
    <w:tbl>
      <w:tblPr>
        <w:tblW w:w="8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3315"/>
      </w:tblGrid>
      <w:tr w:rsidR="00CA50CF" w:rsidRPr="00E729E3" w14:paraId="66B4FB36" w14:textId="77777777" w:rsidTr="008E059A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0999FA5A" w14:textId="77777777" w:rsidR="00CA50CF" w:rsidRPr="00E729E3" w:rsidRDefault="00CA50CF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7325F249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Converged Charging</w:t>
            </w:r>
          </w:p>
          <w:p w14:paraId="11CCBF14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Category</w:t>
            </w:r>
          </w:p>
        </w:tc>
        <w:tc>
          <w:tcPr>
            <w:tcW w:w="3315" w:type="dxa"/>
            <w:shd w:val="clear" w:color="auto" w:fill="CCCCCC"/>
            <w:hideMark/>
          </w:tcPr>
          <w:p w14:paraId="76CB0CBF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Description</w:t>
            </w:r>
          </w:p>
        </w:tc>
      </w:tr>
      <w:tr w:rsidR="00CA50CF" w:rsidRPr="00E729E3" w14:paraId="1723E18A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48164253" w14:textId="77777777" w:rsidR="00CA50CF" w:rsidRPr="00E729E3" w:rsidRDefault="00CA50CF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E729E3">
              <w:t>Session Identifier</w:t>
            </w:r>
          </w:p>
        </w:tc>
        <w:tc>
          <w:tcPr>
            <w:tcW w:w="1983" w:type="dxa"/>
            <w:hideMark/>
          </w:tcPr>
          <w:p w14:paraId="18FB3FB9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4" w:name="_MCCTEMPBM_CRPT85470044___4"/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C</w:t>
            </w:r>
            <w:bookmarkEnd w:id="4"/>
          </w:p>
        </w:tc>
        <w:tc>
          <w:tcPr>
            <w:tcW w:w="3315" w:type="dxa"/>
          </w:tcPr>
          <w:p w14:paraId="79C86050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</w:t>
            </w:r>
          </w:p>
        </w:tc>
      </w:tr>
      <w:tr w:rsidR="00CA50CF" w:rsidRPr="00E729E3" w14:paraId="16F24353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6902401" w14:textId="77777777" w:rsidR="00CA50CF" w:rsidRPr="00E729E3" w:rsidRDefault="00CA50CF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E729E3">
              <w:t>Subscriber Identifier</w:t>
            </w:r>
          </w:p>
        </w:tc>
        <w:tc>
          <w:tcPr>
            <w:tcW w:w="1983" w:type="dxa"/>
            <w:hideMark/>
          </w:tcPr>
          <w:p w14:paraId="72C20F08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5" w:name="_MCCTEMPBM_CRPT85470045___4"/>
            <w:r w:rsidRPr="00E729E3">
              <w:rPr>
                <w:szCs w:val="18"/>
              </w:rPr>
              <w:t>O</w:t>
            </w:r>
            <w:r w:rsidRPr="00E729E3">
              <w:rPr>
                <w:szCs w:val="18"/>
                <w:vertAlign w:val="subscript"/>
              </w:rPr>
              <w:t>M</w:t>
            </w:r>
            <w:bookmarkEnd w:id="5"/>
          </w:p>
        </w:tc>
        <w:tc>
          <w:tcPr>
            <w:tcW w:w="3315" w:type="dxa"/>
          </w:tcPr>
          <w:p w14:paraId="19C7897D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eastAsia="zh-CN"/>
              </w:rPr>
              <w:t>This field contains the identification of the individual subscriber in the PLMN i.e. SUPI.</w:t>
            </w:r>
          </w:p>
        </w:tc>
      </w:tr>
      <w:tr w:rsidR="00CA50CF" w:rsidRPr="00E729E3" w14:paraId="5A3E4E09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670D827E" w14:textId="77777777" w:rsidR="00CA50CF" w:rsidRPr="00E729E3" w:rsidRDefault="00CA50CF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E729E3">
              <w:t>NF Consumer Identification</w:t>
            </w:r>
          </w:p>
        </w:tc>
        <w:tc>
          <w:tcPr>
            <w:tcW w:w="1983" w:type="dxa"/>
            <w:hideMark/>
          </w:tcPr>
          <w:p w14:paraId="0C541696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6" w:name="_MCCTEMPBM_CRPT85470046___4"/>
            <w:r w:rsidRPr="00E729E3">
              <w:rPr>
                <w:szCs w:val="18"/>
                <w:lang w:bidi="ar-IQ"/>
              </w:rPr>
              <w:t>M</w:t>
            </w:r>
            <w:bookmarkEnd w:id="6"/>
          </w:p>
        </w:tc>
        <w:tc>
          <w:tcPr>
            <w:tcW w:w="3315" w:type="dxa"/>
          </w:tcPr>
          <w:p w14:paraId="10F320CF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 and holds the identifier of the NSACF</w:t>
            </w:r>
          </w:p>
        </w:tc>
      </w:tr>
      <w:tr w:rsidR="00CA50CF" w:rsidRPr="00E729E3" w14:paraId="59D0D88A" w14:textId="77777777" w:rsidTr="008E059A">
        <w:trPr>
          <w:cantSplit/>
          <w:jc w:val="center"/>
        </w:trPr>
        <w:tc>
          <w:tcPr>
            <w:tcW w:w="2795" w:type="dxa"/>
          </w:tcPr>
          <w:p w14:paraId="234488E3" w14:textId="06C2416B" w:rsidR="00CA50CF" w:rsidRPr="00E729E3" w:rsidRDefault="00CA50CF" w:rsidP="008E059A">
            <w:pPr>
              <w:pStyle w:val="TAL"/>
              <w:ind w:left="284"/>
              <w:rPr>
                <w:lang w:eastAsia="zh-CN"/>
              </w:rPr>
            </w:pPr>
            <w:bookmarkStart w:id="7" w:name="_MCCTEMPBM_CRPT85470047___2"/>
            <w:r w:rsidRPr="00E729E3">
              <w:rPr>
                <w:rFonts w:hint="eastAsia"/>
                <w:lang w:eastAsia="zh-CN"/>
              </w:rPr>
              <w:t>NF Functionality</w:t>
            </w:r>
            <w:bookmarkEnd w:id="7"/>
          </w:p>
        </w:tc>
        <w:tc>
          <w:tcPr>
            <w:tcW w:w="1983" w:type="dxa"/>
          </w:tcPr>
          <w:p w14:paraId="1744293C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8" w:name="_MCCTEMPBM_CRPT85470048___4"/>
            <w:r w:rsidRPr="00E729E3">
              <w:rPr>
                <w:szCs w:val="18"/>
                <w:lang w:bidi="ar-IQ"/>
              </w:rPr>
              <w:t>M</w:t>
            </w:r>
            <w:bookmarkEnd w:id="8"/>
          </w:p>
        </w:tc>
        <w:tc>
          <w:tcPr>
            <w:tcW w:w="3315" w:type="dxa"/>
          </w:tcPr>
          <w:p w14:paraId="2CEEA230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0DB009F0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3C0FFC73" w14:textId="6E79A896" w:rsidR="00CA50CF" w:rsidRPr="00E729E3" w:rsidRDefault="00CA50CF" w:rsidP="008E059A">
            <w:pPr>
              <w:pStyle w:val="TAL"/>
              <w:ind w:left="284"/>
            </w:pPr>
            <w:bookmarkStart w:id="9" w:name="_MCCTEMPBM_CRPT85470049___2"/>
            <w:r w:rsidRPr="00E729E3">
              <w:rPr>
                <w:rFonts w:cs="Arial"/>
                <w:lang w:bidi="ar-IQ"/>
              </w:rPr>
              <w:t>NF Name</w:t>
            </w:r>
            <w:bookmarkEnd w:id="9"/>
          </w:p>
        </w:tc>
        <w:tc>
          <w:tcPr>
            <w:tcW w:w="1983" w:type="dxa"/>
            <w:hideMark/>
          </w:tcPr>
          <w:p w14:paraId="4C54AB35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0" w:name="_MCCTEMPBM_CRPT85470050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10"/>
          </w:p>
        </w:tc>
        <w:tc>
          <w:tcPr>
            <w:tcW w:w="3315" w:type="dxa"/>
          </w:tcPr>
          <w:p w14:paraId="6738EB84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CDD4472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3579EDA4" w14:textId="7E691BD7" w:rsidR="00CA50CF" w:rsidRPr="00E729E3" w:rsidRDefault="00CA50CF" w:rsidP="008E059A">
            <w:pPr>
              <w:pStyle w:val="TAL"/>
              <w:ind w:left="284"/>
            </w:pPr>
            <w:bookmarkStart w:id="11" w:name="_MCCTEMPBM_CRPT85470051___2"/>
            <w:r w:rsidRPr="00E729E3">
              <w:rPr>
                <w:lang w:bidi="ar-IQ"/>
              </w:rPr>
              <w:t>NF Address</w:t>
            </w:r>
            <w:bookmarkEnd w:id="11"/>
          </w:p>
        </w:tc>
        <w:tc>
          <w:tcPr>
            <w:tcW w:w="1983" w:type="dxa"/>
            <w:hideMark/>
          </w:tcPr>
          <w:p w14:paraId="219E81EC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2" w:name="_MCCTEMPBM_CRPT85470052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12"/>
          </w:p>
        </w:tc>
        <w:tc>
          <w:tcPr>
            <w:tcW w:w="3315" w:type="dxa"/>
          </w:tcPr>
          <w:p w14:paraId="58EB104D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023F0F6E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F97A786" w14:textId="68D3F3B3" w:rsidR="00CA50CF" w:rsidRPr="00E729E3" w:rsidRDefault="00CA50CF" w:rsidP="008E059A">
            <w:pPr>
              <w:pStyle w:val="TAL"/>
              <w:ind w:left="284"/>
            </w:pPr>
            <w:bookmarkStart w:id="13" w:name="_MCCTEMPBM_CRPT85470053___2"/>
            <w:r w:rsidRPr="00E729E3">
              <w:t>NF PLMN ID</w:t>
            </w:r>
            <w:bookmarkEnd w:id="13"/>
          </w:p>
        </w:tc>
        <w:tc>
          <w:tcPr>
            <w:tcW w:w="1983" w:type="dxa"/>
            <w:hideMark/>
          </w:tcPr>
          <w:p w14:paraId="58029EEA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4" w:name="_MCCTEMPBM_CRPT85470054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14"/>
          </w:p>
        </w:tc>
        <w:tc>
          <w:tcPr>
            <w:tcW w:w="3315" w:type="dxa"/>
          </w:tcPr>
          <w:p w14:paraId="77974BAC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37DE9DB" w14:textId="77777777" w:rsidTr="008E059A">
        <w:trPr>
          <w:cantSplit/>
          <w:jc w:val="center"/>
        </w:trPr>
        <w:tc>
          <w:tcPr>
            <w:tcW w:w="2795" w:type="dxa"/>
          </w:tcPr>
          <w:p w14:paraId="483FB1DF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4E9799B8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15" w:name="_MCCTEMPBM_CRPT85470055___4"/>
            <w:r w:rsidRPr="00E729E3">
              <w:rPr>
                <w:szCs w:val="18"/>
              </w:rPr>
              <w:t>O</w:t>
            </w:r>
            <w:r w:rsidRPr="00E729E3">
              <w:rPr>
                <w:szCs w:val="18"/>
                <w:vertAlign w:val="subscript"/>
              </w:rPr>
              <w:t>M</w:t>
            </w:r>
            <w:bookmarkEnd w:id="15"/>
          </w:p>
        </w:tc>
        <w:tc>
          <w:tcPr>
            <w:tcW w:w="3315" w:type="dxa"/>
          </w:tcPr>
          <w:p w14:paraId="28F1134B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B887308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0814695" w14:textId="77777777" w:rsidR="00CA50CF" w:rsidRPr="00E729E3" w:rsidRDefault="00CA50CF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E729E3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0A7D9BAC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6" w:name="_MCCTEMPBM_CRPT85470056___4"/>
            <w:r w:rsidRPr="00E729E3">
              <w:rPr>
                <w:szCs w:val="18"/>
                <w:lang w:bidi="ar-IQ"/>
              </w:rPr>
              <w:t>M</w:t>
            </w:r>
            <w:bookmarkEnd w:id="16"/>
          </w:p>
        </w:tc>
        <w:tc>
          <w:tcPr>
            <w:tcW w:w="3315" w:type="dxa"/>
          </w:tcPr>
          <w:p w14:paraId="0FC9CB49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7C55C2D8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4CB1C6A2" w14:textId="77777777" w:rsidR="00CA50CF" w:rsidRPr="00E729E3" w:rsidRDefault="00CA50CF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E729E3">
              <w:t>Invocation Sequence Number</w:t>
            </w:r>
          </w:p>
        </w:tc>
        <w:tc>
          <w:tcPr>
            <w:tcW w:w="1983" w:type="dxa"/>
            <w:hideMark/>
          </w:tcPr>
          <w:p w14:paraId="5B1E0EB0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17" w:name="_MCCTEMPBM_CRPT85470057___4"/>
            <w:r w:rsidRPr="00E729E3">
              <w:rPr>
                <w:szCs w:val="18"/>
                <w:lang w:bidi="ar-IQ"/>
              </w:rPr>
              <w:t>M</w:t>
            </w:r>
            <w:bookmarkEnd w:id="17"/>
          </w:p>
        </w:tc>
        <w:tc>
          <w:tcPr>
            <w:tcW w:w="3315" w:type="dxa"/>
          </w:tcPr>
          <w:p w14:paraId="2B266DF9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2BA752FF" w14:textId="77777777" w:rsidTr="008E059A">
        <w:trPr>
          <w:cantSplit/>
          <w:jc w:val="center"/>
        </w:trPr>
        <w:tc>
          <w:tcPr>
            <w:tcW w:w="2795" w:type="dxa"/>
          </w:tcPr>
          <w:p w14:paraId="0120CD10" w14:textId="77777777" w:rsidR="00CA50CF" w:rsidRPr="00E729E3" w:rsidRDefault="00CA50CF" w:rsidP="008E059A">
            <w:pPr>
              <w:pStyle w:val="TAL"/>
            </w:pPr>
            <w:r w:rsidRPr="00E729E3">
              <w:t>Retransmission Indicator</w:t>
            </w:r>
          </w:p>
        </w:tc>
        <w:tc>
          <w:tcPr>
            <w:tcW w:w="1983" w:type="dxa"/>
          </w:tcPr>
          <w:p w14:paraId="62678433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18" w:name="_MCCTEMPBM_CRPT85470058___4"/>
            <w:r w:rsidRPr="00E729E3">
              <w:rPr>
                <w:szCs w:val="18"/>
              </w:rPr>
              <w:t>-</w:t>
            </w:r>
            <w:bookmarkEnd w:id="18"/>
          </w:p>
        </w:tc>
        <w:tc>
          <w:tcPr>
            <w:tcW w:w="3315" w:type="dxa"/>
          </w:tcPr>
          <w:p w14:paraId="38478ADF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eastAsia="zh-CN"/>
              </w:rPr>
              <w:t>This field is not applicable.</w:t>
            </w:r>
          </w:p>
        </w:tc>
      </w:tr>
      <w:tr w:rsidR="00CA50CF" w:rsidRPr="00E729E3" w14:paraId="7A220BE3" w14:textId="77777777" w:rsidTr="008E059A">
        <w:trPr>
          <w:cantSplit/>
          <w:jc w:val="center"/>
        </w:trPr>
        <w:tc>
          <w:tcPr>
            <w:tcW w:w="2795" w:type="dxa"/>
          </w:tcPr>
          <w:p w14:paraId="4D27CD23" w14:textId="77777777" w:rsidR="00CA50CF" w:rsidRPr="00E729E3" w:rsidRDefault="00CA50CF" w:rsidP="008E059A">
            <w:pPr>
              <w:pStyle w:val="TAL"/>
            </w:pPr>
            <w:r w:rsidRPr="00E729E3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0AF5A304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19" w:name="_MCCTEMPBM_CRPT85470059___4"/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C</w:t>
            </w:r>
            <w:bookmarkEnd w:id="19"/>
          </w:p>
        </w:tc>
        <w:tc>
          <w:tcPr>
            <w:tcW w:w="3315" w:type="dxa"/>
          </w:tcPr>
          <w:p w14:paraId="0C7B8821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7F00ECFD" w14:textId="77777777" w:rsidTr="008E059A">
        <w:trPr>
          <w:cantSplit/>
          <w:jc w:val="center"/>
        </w:trPr>
        <w:tc>
          <w:tcPr>
            <w:tcW w:w="2795" w:type="dxa"/>
          </w:tcPr>
          <w:p w14:paraId="072F029F" w14:textId="77777777" w:rsidR="00CA50CF" w:rsidRPr="00E729E3" w:rsidRDefault="00CA50CF" w:rsidP="008E059A">
            <w:pPr>
              <w:pStyle w:val="TAL"/>
              <w:rPr>
                <w:lang w:eastAsia="zh-CN"/>
              </w:rPr>
            </w:pPr>
            <w:r w:rsidRPr="00E729E3">
              <w:rPr>
                <w:rFonts w:cs="Arial"/>
              </w:rPr>
              <w:t>O</w:t>
            </w:r>
            <w:r w:rsidRPr="00E729E3">
              <w:rPr>
                <w:rFonts w:cs="Arial" w:hint="eastAsia"/>
              </w:rPr>
              <w:t>ne</w:t>
            </w:r>
            <w:r w:rsidRPr="00E729E3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31844AAE" w14:textId="77777777" w:rsidR="00CA50CF" w:rsidRPr="00E729E3" w:rsidRDefault="00CA50CF" w:rsidP="008E059A">
            <w:pPr>
              <w:pStyle w:val="TAL"/>
              <w:jc w:val="center"/>
              <w:rPr>
                <w:lang w:bidi="ar-IQ"/>
              </w:rPr>
            </w:pPr>
            <w:bookmarkStart w:id="20" w:name="_MCCTEMPBM_CRPT85470060___4"/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C</w:t>
            </w:r>
            <w:bookmarkEnd w:id="20"/>
          </w:p>
        </w:tc>
        <w:tc>
          <w:tcPr>
            <w:tcW w:w="3315" w:type="dxa"/>
          </w:tcPr>
          <w:p w14:paraId="3B31C28A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68335E72" w14:textId="77777777" w:rsidTr="008E059A">
        <w:trPr>
          <w:cantSplit/>
          <w:jc w:val="center"/>
        </w:trPr>
        <w:tc>
          <w:tcPr>
            <w:tcW w:w="2795" w:type="dxa"/>
          </w:tcPr>
          <w:p w14:paraId="6190A357" w14:textId="77777777" w:rsidR="00CA50CF" w:rsidRPr="00E729E3" w:rsidRDefault="00CA50CF" w:rsidP="008E059A">
            <w:pPr>
              <w:pStyle w:val="TAL"/>
            </w:pPr>
            <w:r w:rsidRPr="00E729E3">
              <w:t>Notify URI</w:t>
            </w:r>
          </w:p>
        </w:tc>
        <w:tc>
          <w:tcPr>
            <w:tcW w:w="1983" w:type="dxa"/>
          </w:tcPr>
          <w:p w14:paraId="04D71D25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21" w:name="_MCCTEMPBM_CRPT85470061___4"/>
            <w:r w:rsidRPr="00E729E3">
              <w:rPr>
                <w:lang w:bidi="ar-IQ"/>
              </w:rPr>
              <w:t>-</w:t>
            </w:r>
            <w:bookmarkEnd w:id="21"/>
          </w:p>
        </w:tc>
        <w:tc>
          <w:tcPr>
            <w:tcW w:w="3315" w:type="dxa"/>
          </w:tcPr>
          <w:p w14:paraId="4B85D46E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eastAsia="zh-CN"/>
              </w:rPr>
              <w:t>This field is not applicable.</w:t>
            </w:r>
          </w:p>
        </w:tc>
      </w:tr>
      <w:tr w:rsidR="00CA50CF" w:rsidRPr="00E729E3" w14:paraId="4E7642F0" w14:textId="77777777" w:rsidTr="008E059A">
        <w:trPr>
          <w:cantSplit/>
          <w:jc w:val="center"/>
        </w:trPr>
        <w:tc>
          <w:tcPr>
            <w:tcW w:w="2795" w:type="dxa"/>
          </w:tcPr>
          <w:p w14:paraId="15BB1721" w14:textId="77777777" w:rsidR="00CA50CF" w:rsidRPr="00E729E3" w:rsidRDefault="00CA50CF" w:rsidP="008E059A">
            <w:pPr>
              <w:pStyle w:val="TAL"/>
            </w:pPr>
            <w:r w:rsidRPr="00E729E3">
              <w:t>Supported Features</w:t>
            </w:r>
          </w:p>
        </w:tc>
        <w:tc>
          <w:tcPr>
            <w:tcW w:w="1983" w:type="dxa"/>
          </w:tcPr>
          <w:p w14:paraId="45730D0D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22" w:name="_MCCTEMPBM_CRPT85470062___4"/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  <w:bookmarkEnd w:id="22"/>
          </w:p>
        </w:tc>
        <w:tc>
          <w:tcPr>
            <w:tcW w:w="3315" w:type="dxa"/>
          </w:tcPr>
          <w:p w14:paraId="69C8912C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3BDFDDD1" w14:textId="77777777" w:rsidTr="008E059A">
        <w:trPr>
          <w:cantSplit/>
          <w:jc w:val="center"/>
        </w:trPr>
        <w:tc>
          <w:tcPr>
            <w:tcW w:w="2795" w:type="dxa"/>
          </w:tcPr>
          <w:p w14:paraId="29F2D7FE" w14:textId="77777777" w:rsidR="00CA50CF" w:rsidRPr="00E729E3" w:rsidRDefault="00CA50CF" w:rsidP="008E059A">
            <w:pPr>
              <w:pStyle w:val="TAL"/>
            </w:pPr>
            <w:r w:rsidRPr="00E729E3">
              <w:t>Service Specification Information</w:t>
            </w:r>
          </w:p>
        </w:tc>
        <w:tc>
          <w:tcPr>
            <w:tcW w:w="1983" w:type="dxa"/>
          </w:tcPr>
          <w:p w14:paraId="6454E6D7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23" w:name="_MCCTEMPBM_CRPT85470063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23"/>
          </w:p>
        </w:tc>
        <w:tc>
          <w:tcPr>
            <w:tcW w:w="3315" w:type="dxa"/>
          </w:tcPr>
          <w:p w14:paraId="2828AF75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1399D9AE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164D6B40" w14:textId="77777777" w:rsidR="00CA50CF" w:rsidRPr="00E729E3" w:rsidRDefault="00CA50CF" w:rsidP="008E059A">
            <w:pPr>
              <w:pStyle w:val="TAL"/>
              <w:rPr>
                <w:lang w:eastAsia="zh-CN"/>
              </w:rPr>
            </w:pPr>
            <w:r w:rsidRPr="00E729E3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3318454D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24" w:name="_MCCTEMPBM_CRPT85470064___4"/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  <w:bookmarkEnd w:id="24"/>
          </w:p>
        </w:tc>
        <w:tc>
          <w:tcPr>
            <w:tcW w:w="3315" w:type="dxa"/>
            <w:shd w:val="clear" w:color="auto" w:fill="auto"/>
          </w:tcPr>
          <w:p w14:paraId="452766A6" w14:textId="2B05CDCF" w:rsidR="00CA50CF" w:rsidRPr="00E729E3" w:rsidRDefault="00FF7362" w:rsidP="008E059A">
            <w:pPr>
              <w:pStyle w:val="TAL"/>
              <w:rPr>
                <w:lang w:eastAsia="zh-CN" w:bidi="ar-IQ"/>
              </w:rPr>
            </w:pPr>
            <w:ins w:id="25" w:author="Huawei" w:date="2024-03-30T15:25:00Z">
              <w:r w:rsidRPr="00E729E3">
                <w:rPr>
                  <w:lang w:eastAsia="zh-CN"/>
                </w:rPr>
                <w:t>This field is not applicable.</w:t>
              </w:r>
            </w:ins>
            <w:del w:id="26" w:author="Huawei" w:date="2024-03-30T15:25:00Z">
              <w:r w:rsidR="00CA50CF" w:rsidRPr="00E729E3" w:rsidDel="00FF7362">
                <w:rPr>
                  <w:lang w:bidi="ar-IQ"/>
                </w:rPr>
                <w:delText>Described in 3GPP TS 32.290 [6] and holds the Network slice-specific authentication and authorization specific triggers described in clause 5.2.1.</w:delText>
              </w:r>
            </w:del>
          </w:p>
        </w:tc>
      </w:tr>
      <w:tr w:rsidR="00CA50CF" w:rsidRPr="00E729E3" w14:paraId="1E8C7441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1040A6DB" w14:textId="77777777" w:rsidR="00CA50CF" w:rsidRPr="00E729E3" w:rsidRDefault="00CA50CF" w:rsidP="008E059A">
            <w:pPr>
              <w:pStyle w:val="TAL"/>
              <w:rPr>
                <w:rFonts w:eastAsia="MS Mincho"/>
              </w:rPr>
            </w:pPr>
            <w:r w:rsidRPr="00E729E3">
              <w:t xml:space="preserve">Multiple </w:t>
            </w:r>
            <w:r w:rsidRPr="00E729E3">
              <w:rPr>
                <w:rFonts w:hint="eastAsia"/>
                <w:lang w:eastAsia="zh-CN"/>
              </w:rPr>
              <w:t>Unit</w:t>
            </w:r>
            <w:r w:rsidRPr="00E729E3">
              <w:t xml:space="preserve"> Usage </w:t>
            </w:r>
          </w:p>
        </w:tc>
        <w:tc>
          <w:tcPr>
            <w:tcW w:w="1983" w:type="dxa"/>
            <w:hideMark/>
          </w:tcPr>
          <w:p w14:paraId="1B4DCD58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27" w:name="_MCCTEMPBM_CRPT85470065___4"/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M</w:t>
            </w:r>
            <w:bookmarkEnd w:id="27"/>
          </w:p>
        </w:tc>
        <w:tc>
          <w:tcPr>
            <w:tcW w:w="3315" w:type="dxa"/>
          </w:tcPr>
          <w:p w14:paraId="12CB5BC6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5767E863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D54935E" w14:textId="07FAF1DA" w:rsidR="00CA50CF" w:rsidRPr="00E729E3" w:rsidRDefault="00CA50CF" w:rsidP="008E059A">
            <w:pPr>
              <w:pStyle w:val="TAL"/>
              <w:ind w:left="284"/>
            </w:pPr>
            <w:bookmarkStart w:id="28" w:name="_MCCTEMPBM_CRPT85470066___2"/>
            <w:r w:rsidRPr="00E729E3">
              <w:rPr>
                <w:rFonts w:hint="eastAsia"/>
                <w:lang w:eastAsia="zh-CN" w:bidi="ar-IQ"/>
              </w:rPr>
              <w:t>Rating</w:t>
            </w:r>
            <w:r w:rsidRPr="00E729E3">
              <w:rPr>
                <w:lang w:eastAsia="zh-CN" w:bidi="ar-IQ"/>
              </w:rPr>
              <w:t xml:space="preserve"> Group</w:t>
            </w:r>
            <w:bookmarkEnd w:id="28"/>
          </w:p>
        </w:tc>
        <w:tc>
          <w:tcPr>
            <w:tcW w:w="1983" w:type="dxa"/>
            <w:hideMark/>
          </w:tcPr>
          <w:p w14:paraId="00A64802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eastAsia="zh-CN" w:bidi="ar-IQ"/>
              </w:rPr>
            </w:pPr>
            <w:bookmarkStart w:id="29" w:name="_MCCTEMPBM_CRPT85470067___4"/>
            <w:r w:rsidRPr="00E729E3">
              <w:rPr>
                <w:szCs w:val="18"/>
              </w:rPr>
              <w:t>M</w:t>
            </w:r>
            <w:bookmarkEnd w:id="29"/>
          </w:p>
        </w:tc>
        <w:tc>
          <w:tcPr>
            <w:tcW w:w="3315" w:type="dxa"/>
          </w:tcPr>
          <w:p w14:paraId="06251373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7C7D4B43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484AF97C" w14:textId="41BF290F" w:rsidR="00CA50CF" w:rsidRPr="00E729E3" w:rsidRDefault="00CA50CF" w:rsidP="008E059A">
            <w:pPr>
              <w:pStyle w:val="TAL"/>
              <w:ind w:left="284"/>
            </w:pPr>
            <w:bookmarkStart w:id="30" w:name="_MCCTEMPBM_CRPT85470068___2"/>
            <w:r w:rsidRPr="00E729E3">
              <w:rPr>
                <w:lang w:eastAsia="zh-CN" w:bidi="ar-IQ"/>
              </w:rPr>
              <w:t>Requested Unit</w:t>
            </w:r>
            <w:bookmarkEnd w:id="30"/>
          </w:p>
        </w:tc>
        <w:tc>
          <w:tcPr>
            <w:tcW w:w="1983" w:type="dxa"/>
            <w:hideMark/>
          </w:tcPr>
          <w:p w14:paraId="7F51EAA0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31" w:name="_MCCTEMPBM_CRPT85470069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31"/>
          </w:p>
        </w:tc>
        <w:tc>
          <w:tcPr>
            <w:tcW w:w="3315" w:type="dxa"/>
          </w:tcPr>
          <w:p w14:paraId="04A30180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0EC4FAF8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6DBD3948" w14:textId="6377CF23" w:rsidR="00CA50CF" w:rsidRPr="00E729E3" w:rsidRDefault="00CA50CF" w:rsidP="008E059A">
            <w:pPr>
              <w:pStyle w:val="TAL"/>
              <w:ind w:left="284"/>
              <w:rPr>
                <w:lang w:eastAsia="zh-CN"/>
              </w:rPr>
            </w:pPr>
            <w:bookmarkStart w:id="32" w:name="_MCCTEMPBM_CRPT85470070___2"/>
            <w:r w:rsidRPr="00E729E3">
              <w:rPr>
                <w:rFonts w:hint="eastAsia"/>
                <w:lang w:eastAsia="zh-CN"/>
              </w:rPr>
              <w:t>Used Unit</w:t>
            </w:r>
            <w:r w:rsidRPr="00E729E3">
              <w:rPr>
                <w:lang w:eastAsia="zh-CN"/>
              </w:rPr>
              <w:t xml:space="preserve"> Container</w:t>
            </w:r>
            <w:bookmarkEnd w:id="32"/>
          </w:p>
        </w:tc>
        <w:tc>
          <w:tcPr>
            <w:tcW w:w="1983" w:type="dxa"/>
            <w:hideMark/>
          </w:tcPr>
          <w:p w14:paraId="0F4B6763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33" w:name="_MCCTEMPBM_CRPT85470071___4"/>
            <w:r w:rsidRPr="00E729E3">
              <w:rPr>
                <w:lang w:eastAsia="zh-CN"/>
              </w:rPr>
              <w:t>-</w:t>
            </w:r>
            <w:bookmarkEnd w:id="33"/>
          </w:p>
        </w:tc>
        <w:tc>
          <w:tcPr>
            <w:tcW w:w="3315" w:type="dxa"/>
          </w:tcPr>
          <w:p w14:paraId="5AC9E78D" w14:textId="77777777" w:rsidR="00CA50CF" w:rsidRPr="00E729E3" w:rsidRDefault="00CA50CF" w:rsidP="008E059A">
            <w:pPr>
              <w:pStyle w:val="TAL"/>
            </w:pPr>
            <w:r w:rsidRPr="00E729E3">
              <w:rPr>
                <w:lang w:eastAsia="zh-CN"/>
              </w:rPr>
              <w:t>This field is not applicable.</w:t>
            </w:r>
          </w:p>
        </w:tc>
      </w:tr>
      <w:tr w:rsidR="00CA50CF" w:rsidRPr="00E729E3" w14:paraId="6AEF49C8" w14:textId="77777777" w:rsidTr="008E059A">
        <w:trPr>
          <w:cantSplit/>
          <w:jc w:val="center"/>
        </w:trPr>
        <w:tc>
          <w:tcPr>
            <w:tcW w:w="2795" w:type="dxa"/>
          </w:tcPr>
          <w:p w14:paraId="35DCC167" w14:textId="77777777" w:rsidR="00CA50CF" w:rsidRPr="00E729E3" w:rsidRDefault="00CA50CF" w:rsidP="008E059A">
            <w:pPr>
              <w:pStyle w:val="TAL"/>
            </w:pPr>
            <w:r w:rsidRPr="00E729E3">
              <w:rPr>
                <w:rFonts w:cs="Arial"/>
                <w:szCs w:val="18"/>
              </w:rPr>
              <w:t xml:space="preserve">NSSAA </w:t>
            </w:r>
            <w:r w:rsidRPr="00E729E3">
              <w:t>Charging Information</w:t>
            </w:r>
          </w:p>
        </w:tc>
        <w:tc>
          <w:tcPr>
            <w:tcW w:w="1983" w:type="dxa"/>
          </w:tcPr>
          <w:p w14:paraId="70F466EE" w14:textId="77777777" w:rsidR="00CA50CF" w:rsidRPr="00E729E3" w:rsidRDefault="00CA50CF" w:rsidP="008E059A">
            <w:pPr>
              <w:pStyle w:val="TAL"/>
              <w:jc w:val="center"/>
              <w:rPr>
                <w:lang w:bidi="ar-IQ"/>
              </w:rPr>
            </w:pPr>
            <w:bookmarkStart w:id="34" w:name="_MCCTEMPBM_CRPT85470072___4"/>
            <w:r w:rsidRPr="00E729E3">
              <w:rPr>
                <w:lang w:bidi="ar-IQ"/>
              </w:rPr>
              <w:t>C</w:t>
            </w:r>
            <w:bookmarkEnd w:id="34"/>
          </w:p>
        </w:tc>
        <w:tc>
          <w:tcPr>
            <w:tcW w:w="3315" w:type="dxa"/>
          </w:tcPr>
          <w:p w14:paraId="6B1DA27B" w14:textId="52DD0E38" w:rsidR="00CA50CF" w:rsidRPr="00E729E3" w:rsidRDefault="00CA50CF" w:rsidP="008E059A">
            <w:pPr>
              <w:pStyle w:val="TAL"/>
            </w:pPr>
            <w:r w:rsidRPr="00E729E3">
              <w:t xml:space="preserve">This field holds NSSAA specific information described in clause </w:t>
            </w:r>
            <w:r w:rsidRPr="00BA271F">
              <w:rPr>
                <w:rPrChange w:id="35" w:author="Huawei" w:date="2024-03-30T15:26:00Z">
                  <w:rPr>
                    <w:highlight w:val="yellow"/>
                  </w:rPr>
                </w:rPrChange>
              </w:rPr>
              <w:t>6.</w:t>
            </w:r>
            <w:del w:id="36" w:author="Huawei" w:date="2024-03-30T15:26:00Z">
              <w:r w:rsidRPr="00BA271F" w:rsidDel="00BA271F">
                <w:rPr>
                  <w:rPrChange w:id="37" w:author="Huawei" w:date="2024-03-30T15:26:00Z">
                    <w:rPr>
                      <w:highlight w:val="yellow"/>
                    </w:rPr>
                  </w:rPrChange>
                </w:rPr>
                <w:delText>x</w:delText>
              </w:r>
            </w:del>
            <w:ins w:id="38" w:author="Huawei" w:date="2024-03-30T15:26:00Z">
              <w:r w:rsidR="00BA271F" w:rsidRPr="00BA271F">
                <w:rPr>
                  <w:rPrChange w:id="39" w:author="Huawei" w:date="2024-03-30T15:26:00Z">
                    <w:rPr>
                      <w:highlight w:val="yellow"/>
                    </w:rPr>
                  </w:rPrChange>
                </w:rPr>
                <w:t>2</w:t>
              </w:r>
            </w:ins>
            <w:r w:rsidRPr="00BA271F">
              <w:rPr>
                <w:rPrChange w:id="40" w:author="Huawei" w:date="2024-03-30T15:26:00Z">
                  <w:rPr>
                    <w:highlight w:val="yellow"/>
                  </w:rPr>
                </w:rPrChange>
              </w:rPr>
              <w:t>.1.2</w:t>
            </w:r>
          </w:p>
        </w:tc>
      </w:tr>
    </w:tbl>
    <w:p w14:paraId="711683DC" w14:textId="07CD8071" w:rsidR="00CA50CF" w:rsidRDefault="00CA50CF" w:rsidP="00CA50CF">
      <w:pPr>
        <w:rPr>
          <w:rFonts w:eastAsia="MS Mincho"/>
          <w:lang w:bidi="ar-IQ"/>
        </w:rPr>
      </w:pPr>
      <w:bookmarkStart w:id="41" w:name="_MCCTEMPBM_CRPT85470073___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50CF" w:rsidRPr="007215AA" w14:paraId="5921A9EF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9736E5" w14:textId="5B7B4F05" w:rsidR="00CA50CF" w:rsidRPr="007215AA" w:rsidRDefault="00CA50CF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1C529B8" w14:textId="77777777" w:rsidR="00CA50CF" w:rsidRPr="00E729E3" w:rsidRDefault="00CA50CF" w:rsidP="00CA50CF">
      <w:pPr>
        <w:rPr>
          <w:rFonts w:eastAsia="MS Mincho"/>
          <w:lang w:bidi="ar-IQ"/>
        </w:rPr>
      </w:pPr>
    </w:p>
    <w:p w14:paraId="14877689" w14:textId="77777777" w:rsidR="00CA50CF" w:rsidRPr="00E729E3" w:rsidRDefault="00CA50CF" w:rsidP="00CA50CF">
      <w:pPr>
        <w:pStyle w:val="40"/>
        <w:rPr>
          <w:lang w:bidi="ar-IQ"/>
        </w:rPr>
      </w:pPr>
      <w:bookmarkStart w:id="42" w:name="_Toc151542196"/>
      <w:bookmarkStart w:id="43" w:name="_Toc155953738"/>
      <w:bookmarkEnd w:id="41"/>
      <w:r w:rsidRPr="00E729E3">
        <w:rPr>
          <w:lang w:bidi="ar-IQ"/>
        </w:rPr>
        <w:lastRenderedPageBreak/>
        <w:t>6.1.</w:t>
      </w:r>
      <w:r w:rsidRPr="00E729E3">
        <w:rPr>
          <w:lang w:eastAsia="zh-CN" w:bidi="ar-IQ"/>
        </w:rPr>
        <w:t>1</w:t>
      </w:r>
      <w:r w:rsidRPr="00E729E3">
        <w:rPr>
          <w:lang w:bidi="ar-IQ"/>
        </w:rPr>
        <w:t>.3</w:t>
      </w:r>
      <w:r w:rsidRPr="00E729E3">
        <w:rPr>
          <w:lang w:bidi="ar-IQ"/>
        </w:rPr>
        <w:tab/>
      </w:r>
      <w:r w:rsidRPr="00E729E3">
        <w:t>Charging data response</w:t>
      </w:r>
      <w:r w:rsidRPr="00E729E3">
        <w:rPr>
          <w:lang w:bidi="ar-IQ"/>
        </w:rPr>
        <w:t xml:space="preserve"> message</w:t>
      </w:r>
      <w:bookmarkEnd w:id="42"/>
      <w:bookmarkEnd w:id="43"/>
    </w:p>
    <w:p w14:paraId="2BDB0F35" w14:textId="77777777" w:rsidR="00CA50CF" w:rsidRPr="00E729E3" w:rsidRDefault="00CA50CF" w:rsidP="00CA50CF">
      <w:pPr>
        <w:keepNext/>
        <w:rPr>
          <w:lang w:bidi="ar-IQ"/>
        </w:rPr>
      </w:pPr>
      <w:r w:rsidRPr="00E729E3">
        <w:rPr>
          <w:lang w:bidi="ar-IQ"/>
        </w:rPr>
        <w:t>Table 6.1.</w:t>
      </w:r>
      <w:r w:rsidRPr="00E729E3">
        <w:rPr>
          <w:lang w:eastAsia="zh-CN" w:bidi="ar-IQ"/>
        </w:rPr>
        <w:t>1</w:t>
      </w:r>
      <w:r w:rsidRPr="00E729E3">
        <w:rPr>
          <w:lang w:bidi="ar-IQ"/>
        </w:rPr>
        <w:t>.3-</w:t>
      </w:r>
      <w:r w:rsidRPr="00E729E3">
        <w:rPr>
          <w:lang w:eastAsia="zh-CN" w:bidi="ar-IQ"/>
        </w:rPr>
        <w:t>1</w:t>
      </w:r>
      <w:r w:rsidRPr="00E729E3">
        <w:rPr>
          <w:lang w:bidi="ar-IQ"/>
        </w:rPr>
        <w:t xml:space="preserve"> illustrates the basic structure of a </w:t>
      </w:r>
      <w:r w:rsidRPr="00E729E3">
        <w:t>Charging Data Response</w:t>
      </w:r>
      <w:r w:rsidRPr="00E729E3">
        <w:rPr>
          <w:lang w:bidi="ar-IQ"/>
        </w:rPr>
        <w:t xml:space="preserve"> message from the </w:t>
      </w:r>
      <w:r w:rsidRPr="00E729E3">
        <w:rPr>
          <w:lang w:eastAsia="zh-CN" w:bidi="ar-IQ"/>
        </w:rPr>
        <w:t xml:space="preserve">CHF to </w:t>
      </w:r>
      <w:r w:rsidRPr="00E729E3">
        <w:rPr>
          <w:lang w:bidi="ar-IQ"/>
        </w:rPr>
        <w:t xml:space="preserve">the NSSAAF and AMF as used for network slice-specific authentication and authorization. </w:t>
      </w:r>
    </w:p>
    <w:p w14:paraId="0DE328E4" w14:textId="77777777" w:rsidR="00CA50CF" w:rsidRPr="00E729E3" w:rsidRDefault="00CA50CF" w:rsidP="00CA50CF">
      <w:pPr>
        <w:pStyle w:val="TH"/>
        <w:rPr>
          <w:rFonts w:eastAsia="MS Mincho"/>
          <w:lang w:bidi="ar-IQ"/>
        </w:rPr>
      </w:pPr>
      <w:r w:rsidRPr="00E729E3">
        <w:t>Table 6.1.1.3-1: Charging Data Response</w:t>
      </w:r>
      <w:r w:rsidRPr="00E729E3">
        <w:rPr>
          <w:rFonts w:eastAsia="MS Mincho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59"/>
        <w:gridCol w:w="1983"/>
        <w:gridCol w:w="4213"/>
      </w:tblGrid>
      <w:tr w:rsidR="00CA50CF" w:rsidRPr="00E729E3" w14:paraId="5D9A1AB3" w14:textId="77777777" w:rsidTr="008E059A">
        <w:trPr>
          <w:tblHeader/>
          <w:jc w:val="center"/>
        </w:trPr>
        <w:tc>
          <w:tcPr>
            <w:tcW w:w="2559" w:type="dxa"/>
            <w:shd w:val="clear" w:color="auto" w:fill="CCCCCC"/>
            <w:hideMark/>
          </w:tcPr>
          <w:p w14:paraId="5EA474FD" w14:textId="77777777" w:rsidR="00CA50CF" w:rsidRPr="00E729E3" w:rsidRDefault="00CA50CF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6628F6A8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Converged Charging</w:t>
            </w:r>
          </w:p>
          <w:p w14:paraId="4C8B88B0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Category</w:t>
            </w:r>
          </w:p>
        </w:tc>
        <w:tc>
          <w:tcPr>
            <w:tcW w:w="4213" w:type="dxa"/>
            <w:shd w:val="clear" w:color="auto" w:fill="CCCCCC"/>
            <w:hideMark/>
          </w:tcPr>
          <w:p w14:paraId="200792DE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Description</w:t>
            </w:r>
          </w:p>
        </w:tc>
      </w:tr>
      <w:tr w:rsidR="00CA50CF" w:rsidRPr="00E729E3" w14:paraId="5401BBB9" w14:textId="77777777" w:rsidTr="008E059A">
        <w:trPr>
          <w:cantSplit/>
          <w:jc w:val="center"/>
        </w:trPr>
        <w:tc>
          <w:tcPr>
            <w:tcW w:w="2559" w:type="dxa"/>
          </w:tcPr>
          <w:p w14:paraId="7BFF2CE0" w14:textId="77777777" w:rsidR="00CA50CF" w:rsidRPr="00E729E3" w:rsidRDefault="00CA50CF" w:rsidP="008E059A">
            <w:pPr>
              <w:pStyle w:val="TAL"/>
            </w:pPr>
            <w:r w:rsidRPr="00E729E3">
              <w:t>Session Identifier</w:t>
            </w:r>
          </w:p>
        </w:tc>
        <w:tc>
          <w:tcPr>
            <w:tcW w:w="1983" w:type="dxa"/>
          </w:tcPr>
          <w:p w14:paraId="07698424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C</w:t>
            </w:r>
          </w:p>
        </w:tc>
        <w:tc>
          <w:tcPr>
            <w:tcW w:w="4213" w:type="dxa"/>
          </w:tcPr>
          <w:p w14:paraId="75FF08CE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5A3DCB24" w14:textId="77777777" w:rsidTr="008E059A">
        <w:trPr>
          <w:cantSplit/>
          <w:jc w:val="center"/>
        </w:trPr>
        <w:tc>
          <w:tcPr>
            <w:tcW w:w="2559" w:type="dxa"/>
          </w:tcPr>
          <w:p w14:paraId="618B8FD5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Invocation Timestamp</w:t>
            </w:r>
          </w:p>
        </w:tc>
        <w:tc>
          <w:tcPr>
            <w:tcW w:w="1983" w:type="dxa"/>
          </w:tcPr>
          <w:p w14:paraId="4219C03C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rPr>
                <w:lang w:eastAsia="zh-CN"/>
              </w:rPr>
              <w:t>M</w:t>
            </w:r>
          </w:p>
        </w:tc>
        <w:tc>
          <w:tcPr>
            <w:tcW w:w="4213" w:type="dxa"/>
          </w:tcPr>
          <w:p w14:paraId="70F0A02D" w14:textId="77777777" w:rsidR="00CA50CF" w:rsidRPr="00E729E3" w:rsidRDefault="00CA50CF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CC7D63E" w14:textId="77777777" w:rsidTr="008E059A">
        <w:trPr>
          <w:cantSplit/>
          <w:jc w:val="center"/>
        </w:trPr>
        <w:tc>
          <w:tcPr>
            <w:tcW w:w="2559" w:type="dxa"/>
          </w:tcPr>
          <w:p w14:paraId="0FA71A65" w14:textId="77777777" w:rsidR="00CA50CF" w:rsidRPr="00E729E3" w:rsidRDefault="00CA50CF" w:rsidP="008E059A">
            <w:pPr>
              <w:pStyle w:val="TAL"/>
            </w:pPr>
            <w:r w:rsidRPr="00E729E3">
              <w:t>Invocation Result</w:t>
            </w:r>
          </w:p>
        </w:tc>
        <w:tc>
          <w:tcPr>
            <w:tcW w:w="1983" w:type="dxa"/>
          </w:tcPr>
          <w:p w14:paraId="18AC40E7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rPr>
                <w:szCs w:val="18"/>
              </w:rPr>
              <w:t>O</w:t>
            </w:r>
            <w:r w:rsidRPr="00E729E3">
              <w:rPr>
                <w:szCs w:val="18"/>
                <w:vertAlign w:val="subscript"/>
              </w:rPr>
              <w:t>C</w:t>
            </w:r>
          </w:p>
        </w:tc>
        <w:tc>
          <w:tcPr>
            <w:tcW w:w="4213" w:type="dxa"/>
          </w:tcPr>
          <w:p w14:paraId="234297D7" w14:textId="77777777" w:rsidR="00CA50CF" w:rsidRPr="00E729E3" w:rsidRDefault="00CA50CF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2EC33577" w14:textId="77777777" w:rsidTr="008E059A">
        <w:trPr>
          <w:cantSplit/>
          <w:jc w:val="center"/>
        </w:trPr>
        <w:tc>
          <w:tcPr>
            <w:tcW w:w="2559" w:type="dxa"/>
          </w:tcPr>
          <w:p w14:paraId="2972D8C6" w14:textId="77777777" w:rsidR="00CA50CF" w:rsidRPr="00E729E3" w:rsidRDefault="00CA50CF" w:rsidP="008E059A">
            <w:pPr>
              <w:pStyle w:val="TAL"/>
            </w:pPr>
            <w:r w:rsidRPr="00E729E3">
              <w:t>Invocation Sequence Number</w:t>
            </w:r>
          </w:p>
        </w:tc>
        <w:tc>
          <w:tcPr>
            <w:tcW w:w="1983" w:type="dxa"/>
          </w:tcPr>
          <w:p w14:paraId="35F2EC03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M</w:t>
            </w:r>
          </w:p>
        </w:tc>
        <w:tc>
          <w:tcPr>
            <w:tcW w:w="4213" w:type="dxa"/>
          </w:tcPr>
          <w:p w14:paraId="4354FEE3" w14:textId="77777777" w:rsidR="00CA50CF" w:rsidRPr="00E729E3" w:rsidRDefault="00CA50CF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3FE0FBE1" w14:textId="77777777" w:rsidTr="008E059A">
        <w:trPr>
          <w:cantSplit/>
          <w:jc w:val="center"/>
        </w:trPr>
        <w:tc>
          <w:tcPr>
            <w:tcW w:w="2559" w:type="dxa"/>
          </w:tcPr>
          <w:p w14:paraId="11E6D865" w14:textId="77777777" w:rsidR="00CA50CF" w:rsidRPr="00E729E3" w:rsidRDefault="00CA50CF" w:rsidP="008E059A">
            <w:pPr>
              <w:pStyle w:val="TAL"/>
            </w:pPr>
            <w:r w:rsidRPr="00E729E3">
              <w:t>Session Failover</w:t>
            </w:r>
          </w:p>
        </w:tc>
        <w:tc>
          <w:tcPr>
            <w:tcW w:w="1983" w:type="dxa"/>
          </w:tcPr>
          <w:p w14:paraId="60085D14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rPr>
                <w:szCs w:val="18"/>
              </w:rPr>
              <w:t>O</w:t>
            </w:r>
            <w:r w:rsidRPr="00E729E3">
              <w:rPr>
                <w:szCs w:val="18"/>
                <w:vertAlign w:val="subscript"/>
              </w:rPr>
              <w:t>C</w:t>
            </w:r>
          </w:p>
        </w:tc>
        <w:tc>
          <w:tcPr>
            <w:tcW w:w="4213" w:type="dxa"/>
          </w:tcPr>
          <w:p w14:paraId="3BE79F8F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599DF92E" w14:textId="77777777" w:rsidTr="008E059A">
        <w:trPr>
          <w:cantSplit/>
          <w:jc w:val="center"/>
        </w:trPr>
        <w:tc>
          <w:tcPr>
            <w:tcW w:w="2559" w:type="dxa"/>
          </w:tcPr>
          <w:p w14:paraId="352BB2CB" w14:textId="77777777" w:rsidR="00CA50CF" w:rsidRPr="00E729E3" w:rsidRDefault="00CA50CF" w:rsidP="008E059A">
            <w:pPr>
              <w:pStyle w:val="TAL"/>
            </w:pPr>
            <w:r w:rsidRPr="00E729E3">
              <w:t>Supported Features</w:t>
            </w:r>
          </w:p>
        </w:tc>
        <w:tc>
          <w:tcPr>
            <w:tcW w:w="1983" w:type="dxa"/>
          </w:tcPr>
          <w:p w14:paraId="6876D73B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213" w:type="dxa"/>
          </w:tcPr>
          <w:p w14:paraId="322BE932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1B05BB2" w14:textId="77777777" w:rsidTr="008E059A">
        <w:trPr>
          <w:cantSplit/>
          <w:jc w:val="center"/>
        </w:trPr>
        <w:tc>
          <w:tcPr>
            <w:tcW w:w="2559" w:type="dxa"/>
          </w:tcPr>
          <w:p w14:paraId="1C6D47A2" w14:textId="77777777" w:rsidR="00CA50CF" w:rsidRPr="00E729E3" w:rsidRDefault="00CA50CF" w:rsidP="008E059A">
            <w:pPr>
              <w:pStyle w:val="TAL"/>
            </w:pPr>
            <w:r w:rsidRPr="00E729E3">
              <w:rPr>
                <w:lang w:eastAsia="zh-CN" w:bidi="ar-IQ"/>
              </w:rPr>
              <w:t>Triggers</w:t>
            </w:r>
          </w:p>
        </w:tc>
        <w:tc>
          <w:tcPr>
            <w:tcW w:w="1983" w:type="dxa"/>
          </w:tcPr>
          <w:p w14:paraId="2761D73D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rPr>
                <w:lang w:eastAsia="zh-CN"/>
              </w:rPr>
              <w:t>-</w:t>
            </w:r>
          </w:p>
        </w:tc>
        <w:tc>
          <w:tcPr>
            <w:tcW w:w="4213" w:type="dxa"/>
          </w:tcPr>
          <w:p w14:paraId="6F8AFA47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eastAsia="zh-CN"/>
              </w:rPr>
              <w:t>This field is not applicable.</w:t>
            </w:r>
          </w:p>
        </w:tc>
      </w:tr>
      <w:tr w:rsidR="00CA50CF" w:rsidRPr="00E729E3" w14:paraId="51B6F25E" w14:textId="77777777" w:rsidTr="008E059A">
        <w:trPr>
          <w:cantSplit/>
          <w:jc w:val="center"/>
        </w:trPr>
        <w:tc>
          <w:tcPr>
            <w:tcW w:w="2559" w:type="dxa"/>
          </w:tcPr>
          <w:p w14:paraId="25BA96B4" w14:textId="77777777" w:rsidR="00CA50CF" w:rsidRPr="00E729E3" w:rsidRDefault="00CA50CF" w:rsidP="008E059A">
            <w:pPr>
              <w:pStyle w:val="TAL"/>
            </w:pPr>
            <w:r w:rsidRPr="00E729E3">
              <w:t xml:space="preserve">Multiple </w:t>
            </w:r>
            <w:r w:rsidRPr="00E729E3">
              <w:rPr>
                <w:lang w:eastAsia="zh-CN"/>
              </w:rPr>
              <w:t>Unit</w:t>
            </w:r>
            <w:r w:rsidRPr="00E729E3">
              <w:t xml:space="preserve"> Information</w:t>
            </w:r>
          </w:p>
        </w:tc>
        <w:tc>
          <w:tcPr>
            <w:tcW w:w="1983" w:type="dxa"/>
          </w:tcPr>
          <w:p w14:paraId="02344578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213" w:type="dxa"/>
          </w:tcPr>
          <w:p w14:paraId="2A59CA69" w14:textId="77777777" w:rsidR="00CA50CF" w:rsidRPr="00E729E3" w:rsidRDefault="00CA50CF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15631CE1" w14:textId="77777777" w:rsidTr="008E059A">
        <w:trPr>
          <w:cantSplit/>
          <w:jc w:val="center"/>
        </w:trPr>
        <w:tc>
          <w:tcPr>
            <w:tcW w:w="2559" w:type="dxa"/>
          </w:tcPr>
          <w:p w14:paraId="727CD0EB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44" w:name="_MCCTEMPBM_CRPT85470075___2"/>
            <w:r w:rsidRPr="00E729E3">
              <w:rPr>
                <w:lang w:eastAsia="zh-CN" w:bidi="ar-IQ"/>
              </w:rPr>
              <w:t>Result Code</w:t>
            </w:r>
            <w:bookmarkEnd w:id="44"/>
          </w:p>
        </w:tc>
        <w:tc>
          <w:tcPr>
            <w:tcW w:w="1983" w:type="dxa"/>
          </w:tcPr>
          <w:p w14:paraId="3967C03B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213" w:type="dxa"/>
          </w:tcPr>
          <w:p w14:paraId="5C4670D2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16F0A960" w14:textId="77777777" w:rsidTr="008E059A">
        <w:trPr>
          <w:cantSplit/>
          <w:jc w:val="center"/>
        </w:trPr>
        <w:tc>
          <w:tcPr>
            <w:tcW w:w="2559" w:type="dxa"/>
          </w:tcPr>
          <w:p w14:paraId="1657AF7E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45" w:name="_MCCTEMPBM_CRPT85470076___2"/>
            <w:r w:rsidRPr="00E729E3">
              <w:rPr>
                <w:lang w:eastAsia="zh-CN" w:bidi="ar-IQ"/>
              </w:rPr>
              <w:t>Rating Group</w:t>
            </w:r>
            <w:bookmarkEnd w:id="45"/>
          </w:p>
        </w:tc>
        <w:tc>
          <w:tcPr>
            <w:tcW w:w="1983" w:type="dxa"/>
          </w:tcPr>
          <w:p w14:paraId="3CF440C0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213" w:type="dxa"/>
          </w:tcPr>
          <w:p w14:paraId="0164E6A3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058E742" w14:textId="77777777" w:rsidTr="008E059A">
        <w:trPr>
          <w:cantSplit/>
          <w:jc w:val="center"/>
        </w:trPr>
        <w:tc>
          <w:tcPr>
            <w:tcW w:w="2559" w:type="dxa"/>
          </w:tcPr>
          <w:p w14:paraId="299E7728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46" w:name="_MCCTEMPBM_CRPT85470077___2"/>
            <w:r w:rsidRPr="00E729E3">
              <w:rPr>
                <w:lang w:eastAsia="zh-CN" w:bidi="ar-IQ"/>
              </w:rPr>
              <w:t>Granted Unit</w:t>
            </w:r>
            <w:bookmarkEnd w:id="46"/>
          </w:p>
        </w:tc>
        <w:tc>
          <w:tcPr>
            <w:tcW w:w="1983" w:type="dxa"/>
          </w:tcPr>
          <w:p w14:paraId="3F4E101C" w14:textId="090F4F70" w:rsidR="00CA50CF" w:rsidRPr="00E729E3" w:rsidRDefault="00CF1A4F" w:rsidP="008E059A">
            <w:pPr>
              <w:pStyle w:val="TAC"/>
              <w:rPr>
                <w:lang w:eastAsia="zh-CN"/>
              </w:rPr>
            </w:pPr>
            <w:ins w:id="47" w:author="Huawei" w:date="2024-03-30T15:41:00Z">
              <w:r w:rsidRPr="00E729E3">
                <w:rPr>
                  <w:lang w:eastAsia="zh-CN"/>
                </w:rPr>
                <w:t>O</w:t>
              </w:r>
              <w:r w:rsidRPr="00E729E3">
                <w:rPr>
                  <w:vertAlign w:val="subscript"/>
                  <w:lang w:eastAsia="zh-CN"/>
                </w:rPr>
                <w:t>C</w:t>
              </w:r>
            </w:ins>
            <w:del w:id="48" w:author="Huawei" w:date="2024-03-30T15:41:00Z">
              <w:r w:rsidR="00CA50CF" w:rsidRPr="00E729E3" w:rsidDel="00CF1A4F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</w:tcPr>
          <w:p w14:paraId="30CCEACF" w14:textId="35AEF9D6" w:rsidR="00CA50CF" w:rsidRPr="00E729E3" w:rsidRDefault="00CF1A4F" w:rsidP="008E059A">
            <w:pPr>
              <w:pStyle w:val="TAL"/>
            </w:pPr>
            <w:ins w:id="49" w:author="Huawei" w:date="2024-03-30T15:41:00Z">
              <w:r w:rsidRPr="00E729E3">
                <w:rPr>
                  <w:lang w:bidi="ar-IQ"/>
                </w:rPr>
                <w:t>Described in 3GPP TS 32.290 [6].</w:t>
              </w:r>
            </w:ins>
            <w:del w:id="50" w:author="Huawei" w:date="2024-03-30T15:41:00Z">
              <w:r w:rsidR="00CA50CF" w:rsidRPr="00E729E3" w:rsidDel="00CF1A4F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14:paraId="27D4E17E" w14:textId="77777777" w:rsidTr="008E059A">
        <w:trPr>
          <w:cantSplit/>
          <w:jc w:val="center"/>
        </w:trPr>
        <w:tc>
          <w:tcPr>
            <w:tcW w:w="2559" w:type="dxa"/>
          </w:tcPr>
          <w:p w14:paraId="2DACA392" w14:textId="77777777" w:rsidR="00CA50CF" w:rsidRPr="00E729E3" w:rsidRDefault="00CA50CF" w:rsidP="008E059A">
            <w:pPr>
              <w:pStyle w:val="TAL"/>
              <w:ind w:left="284"/>
            </w:pPr>
            <w:bookmarkStart w:id="51" w:name="_MCCTEMPBM_CRPT85470078___2"/>
            <w:r w:rsidRPr="00E729E3">
              <w:rPr>
                <w:lang w:eastAsia="zh-CN" w:bidi="ar-IQ"/>
              </w:rPr>
              <w:t>Validity Time</w:t>
            </w:r>
            <w:bookmarkEnd w:id="51"/>
          </w:p>
        </w:tc>
        <w:tc>
          <w:tcPr>
            <w:tcW w:w="1983" w:type="dxa"/>
          </w:tcPr>
          <w:p w14:paraId="530BF4A6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213" w:type="dxa"/>
          </w:tcPr>
          <w:p w14:paraId="0CB571A1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3C693D02" w14:textId="77777777" w:rsidTr="008E059A">
        <w:trPr>
          <w:cantSplit/>
          <w:jc w:val="center"/>
        </w:trPr>
        <w:tc>
          <w:tcPr>
            <w:tcW w:w="2559" w:type="dxa"/>
          </w:tcPr>
          <w:p w14:paraId="2CDB5480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52" w:name="_MCCTEMPBM_CRPT85470079___2"/>
            <w:r w:rsidRPr="00E729E3">
              <w:rPr>
                <w:lang w:eastAsia="zh-CN" w:bidi="ar-IQ"/>
              </w:rPr>
              <w:t>Final Unit Indication</w:t>
            </w:r>
            <w:bookmarkEnd w:id="52"/>
          </w:p>
        </w:tc>
        <w:tc>
          <w:tcPr>
            <w:tcW w:w="1983" w:type="dxa"/>
          </w:tcPr>
          <w:p w14:paraId="75456F0A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-</w:t>
            </w:r>
          </w:p>
        </w:tc>
        <w:tc>
          <w:tcPr>
            <w:tcW w:w="4213" w:type="dxa"/>
          </w:tcPr>
          <w:p w14:paraId="03C1C9D9" w14:textId="77777777" w:rsidR="00CA50CF" w:rsidRPr="00E729E3" w:rsidRDefault="00CA50CF" w:rsidP="008E059A">
            <w:pPr>
              <w:pStyle w:val="TAL"/>
              <w:rPr>
                <w:szCs w:val="18"/>
              </w:rPr>
            </w:pPr>
            <w:r w:rsidRPr="00E729E3">
              <w:rPr>
                <w:lang w:eastAsia="zh-CN"/>
              </w:rPr>
              <w:t>This field is not applicable.</w:t>
            </w:r>
          </w:p>
        </w:tc>
      </w:tr>
      <w:tr w:rsidR="00CA50CF" w:rsidRPr="00E729E3" w14:paraId="68C6C7B7" w14:textId="77777777" w:rsidTr="008E059A">
        <w:trPr>
          <w:cantSplit/>
          <w:jc w:val="center"/>
        </w:trPr>
        <w:tc>
          <w:tcPr>
            <w:tcW w:w="2559" w:type="dxa"/>
          </w:tcPr>
          <w:p w14:paraId="2C5651E4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53" w:name="_MCCTEMPBM_CRPT85470080___2"/>
            <w:r w:rsidRPr="00E729E3">
              <w:rPr>
                <w:lang w:bidi="ar-IQ"/>
              </w:rPr>
              <w:t xml:space="preserve">Time Quota Threshold </w:t>
            </w:r>
            <w:bookmarkEnd w:id="53"/>
          </w:p>
        </w:tc>
        <w:tc>
          <w:tcPr>
            <w:tcW w:w="1983" w:type="dxa"/>
          </w:tcPr>
          <w:p w14:paraId="06905B58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-</w:t>
            </w:r>
          </w:p>
        </w:tc>
        <w:tc>
          <w:tcPr>
            <w:tcW w:w="4213" w:type="dxa"/>
            <w:shd w:val="clear" w:color="auto" w:fill="auto"/>
          </w:tcPr>
          <w:p w14:paraId="6B0CE554" w14:textId="77777777" w:rsidR="00CA50CF" w:rsidRPr="00E729E3" w:rsidRDefault="00CA50CF" w:rsidP="008E059A">
            <w:pPr>
              <w:pStyle w:val="TAL"/>
              <w:rPr>
                <w:szCs w:val="18"/>
              </w:rPr>
            </w:pPr>
            <w:r w:rsidRPr="00E729E3">
              <w:rPr>
                <w:lang w:eastAsia="zh-CN"/>
              </w:rPr>
              <w:t>This field is not applicable.</w:t>
            </w:r>
          </w:p>
        </w:tc>
      </w:tr>
      <w:tr w:rsidR="00CA50CF" w:rsidRPr="00E729E3" w14:paraId="3B44B432" w14:textId="77777777" w:rsidTr="008E059A">
        <w:trPr>
          <w:cantSplit/>
          <w:jc w:val="center"/>
        </w:trPr>
        <w:tc>
          <w:tcPr>
            <w:tcW w:w="2559" w:type="dxa"/>
          </w:tcPr>
          <w:p w14:paraId="2CE8AF98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54" w:name="_MCCTEMPBM_CRPT85470081___2"/>
            <w:r w:rsidRPr="00E729E3">
              <w:rPr>
                <w:lang w:bidi="ar-IQ"/>
              </w:rPr>
              <w:t xml:space="preserve">Volume Quota Threshold </w:t>
            </w:r>
            <w:bookmarkEnd w:id="54"/>
          </w:p>
        </w:tc>
        <w:tc>
          <w:tcPr>
            <w:tcW w:w="1983" w:type="dxa"/>
          </w:tcPr>
          <w:p w14:paraId="75A51436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-</w:t>
            </w:r>
          </w:p>
        </w:tc>
        <w:tc>
          <w:tcPr>
            <w:tcW w:w="4213" w:type="dxa"/>
            <w:shd w:val="clear" w:color="auto" w:fill="auto"/>
          </w:tcPr>
          <w:p w14:paraId="59054C15" w14:textId="77777777" w:rsidR="00CA50CF" w:rsidRPr="00E729E3" w:rsidRDefault="00CA50CF" w:rsidP="008E059A">
            <w:pPr>
              <w:pStyle w:val="TAL"/>
              <w:rPr>
                <w:szCs w:val="18"/>
              </w:rPr>
            </w:pPr>
            <w:r w:rsidRPr="00E729E3">
              <w:rPr>
                <w:lang w:eastAsia="zh-CN"/>
              </w:rPr>
              <w:t>This field is not applicable</w:t>
            </w:r>
            <w:r w:rsidRPr="00E729E3">
              <w:rPr>
                <w:lang w:bidi="ar-IQ"/>
              </w:rPr>
              <w:t>.</w:t>
            </w:r>
          </w:p>
        </w:tc>
      </w:tr>
      <w:tr w:rsidR="00CA50CF" w:rsidRPr="00E729E3" w14:paraId="143A2371" w14:textId="77777777" w:rsidTr="008E059A">
        <w:trPr>
          <w:cantSplit/>
          <w:jc w:val="center"/>
        </w:trPr>
        <w:tc>
          <w:tcPr>
            <w:tcW w:w="2559" w:type="dxa"/>
          </w:tcPr>
          <w:p w14:paraId="55C1B196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55" w:name="_MCCTEMPBM_CRPT85470082___2"/>
            <w:r w:rsidRPr="00E729E3">
              <w:rPr>
                <w:lang w:bidi="ar-IQ"/>
              </w:rPr>
              <w:t>Unit Quota Threshold</w:t>
            </w:r>
            <w:r w:rsidRPr="00E729E3">
              <w:t xml:space="preserve"> </w:t>
            </w:r>
            <w:bookmarkEnd w:id="55"/>
          </w:p>
        </w:tc>
        <w:tc>
          <w:tcPr>
            <w:tcW w:w="1983" w:type="dxa"/>
          </w:tcPr>
          <w:p w14:paraId="02C6B604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-</w:t>
            </w:r>
          </w:p>
        </w:tc>
        <w:tc>
          <w:tcPr>
            <w:tcW w:w="4213" w:type="dxa"/>
            <w:shd w:val="clear" w:color="auto" w:fill="auto"/>
          </w:tcPr>
          <w:p w14:paraId="1C4167DC" w14:textId="77777777" w:rsidR="00CA50CF" w:rsidRPr="00E729E3" w:rsidRDefault="00CA50CF" w:rsidP="008E059A">
            <w:pPr>
              <w:pStyle w:val="TAL"/>
              <w:rPr>
                <w:szCs w:val="18"/>
              </w:rPr>
            </w:pPr>
            <w:r w:rsidRPr="00E729E3">
              <w:rPr>
                <w:lang w:eastAsia="zh-CN"/>
              </w:rPr>
              <w:t>This field is not applicable.</w:t>
            </w:r>
          </w:p>
        </w:tc>
      </w:tr>
      <w:tr w:rsidR="00CA50CF" w:rsidRPr="00E729E3" w14:paraId="085A326E" w14:textId="77777777" w:rsidTr="008E059A">
        <w:trPr>
          <w:cantSplit/>
          <w:jc w:val="center"/>
        </w:trPr>
        <w:tc>
          <w:tcPr>
            <w:tcW w:w="2559" w:type="dxa"/>
          </w:tcPr>
          <w:p w14:paraId="156E593B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56" w:name="_MCCTEMPBM_CRPT85470083___2"/>
            <w:r w:rsidRPr="00E729E3">
              <w:rPr>
                <w:lang w:eastAsia="zh-CN" w:bidi="ar-IQ"/>
              </w:rPr>
              <w:t>Quota Holding Time</w:t>
            </w:r>
            <w:bookmarkEnd w:id="56"/>
          </w:p>
        </w:tc>
        <w:tc>
          <w:tcPr>
            <w:tcW w:w="1983" w:type="dxa"/>
          </w:tcPr>
          <w:p w14:paraId="4561E23B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-</w:t>
            </w:r>
          </w:p>
        </w:tc>
        <w:tc>
          <w:tcPr>
            <w:tcW w:w="4213" w:type="dxa"/>
          </w:tcPr>
          <w:p w14:paraId="5730DB4E" w14:textId="77777777" w:rsidR="00CA50CF" w:rsidRPr="00E729E3" w:rsidRDefault="00CA50CF" w:rsidP="008E059A">
            <w:pPr>
              <w:pStyle w:val="TAL"/>
              <w:rPr>
                <w:szCs w:val="18"/>
              </w:rPr>
            </w:pPr>
            <w:r w:rsidRPr="00E729E3">
              <w:rPr>
                <w:lang w:eastAsia="zh-CN"/>
              </w:rPr>
              <w:t>This field is not applicable</w:t>
            </w:r>
            <w:r w:rsidRPr="00E729E3">
              <w:rPr>
                <w:lang w:bidi="ar-IQ"/>
              </w:rPr>
              <w:t>.</w:t>
            </w:r>
          </w:p>
        </w:tc>
      </w:tr>
      <w:tr w:rsidR="00CA50CF" w:rsidRPr="00E729E3" w14:paraId="5FDF7AC9" w14:textId="77777777" w:rsidTr="008E059A">
        <w:trPr>
          <w:cantSplit/>
          <w:jc w:val="center"/>
        </w:trPr>
        <w:tc>
          <w:tcPr>
            <w:tcW w:w="2559" w:type="dxa"/>
          </w:tcPr>
          <w:p w14:paraId="074D5971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57" w:name="_MCCTEMPBM_CRPT85470084___2"/>
            <w:r w:rsidRPr="00E729E3">
              <w:rPr>
                <w:lang w:eastAsia="zh-CN" w:bidi="ar-IQ"/>
              </w:rPr>
              <w:t>Triggers</w:t>
            </w:r>
            <w:bookmarkEnd w:id="57"/>
          </w:p>
        </w:tc>
        <w:tc>
          <w:tcPr>
            <w:tcW w:w="1983" w:type="dxa"/>
          </w:tcPr>
          <w:p w14:paraId="3D6CEF5C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-</w:t>
            </w:r>
          </w:p>
        </w:tc>
        <w:tc>
          <w:tcPr>
            <w:tcW w:w="4213" w:type="dxa"/>
          </w:tcPr>
          <w:p w14:paraId="172775D0" w14:textId="77777777" w:rsidR="00CA50CF" w:rsidRPr="00E729E3" w:rsidRDefault="00CA50CF" w:rsidP="008E059A">
            <w:pPr>
              <w:pStyle w:val="TAL"/>
              <w:rPr>
                <w:szCs w:val="18"/>
              </w:rPr>
            </w:pPr>
            <w:r w:rsidRPr="00E729E3">
              <w:rPr>
                <w:lang w:eastAsia="zh-CN"/>
              </w:rPr>
              <w:t>This field is not applicable</w:t>
            </w:r>
            <w:r w:rsidRPr="00E729E3">
              <w:rPr>
                <w:lang w:bidi="ar-IQ"/>
              </w:rPr>
              <w:t>.</w:t>
            </w:r>
          </w:p>
        </w:tc>
      </w:tr>
    </w:tbl>
    <w:p w14:paraId="1B766323" w14:textId="0B7937E8" w:rsidR="00CA50CF" w:rsidRDefault="00CA50CF" w:rsidP="00CA50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826" w:rsidRPr="007215AA" w14:paraId="18746331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A39DA30" w14:textId="1844B86C" w:rsidR="00D92826" w:rsidRPr="007215AA" w:rsidRDefault="00D92826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5C83D5" w14:textId="77777777" w:rsidR="00797267" w:rsidRPr="00E729E3" w:rsidRDefault="00797267" w:rsidP="00797267">
      <w:pPr>
        <w:pStyle w:val="30"/>
      </w:pPr>
      <w:bookmarkStart w:id="58" w:name="_Toc151542205"/>
      <w:bookmarkStart w:id="59" w:name="_Toc155953747"/>
      <w:r w:rsidRPr="00E729E3">
        <w:t>6.2.2</w:t>
      </w:r>
      <w:r w:rsidRPr="00E729E3">
        <w:tab/>
        <w:t>Detailed message format for converged charging</w:t>
      </w:r>
      <w:bookmarkEnd w:id="58"/>
      <w:bookmarkEnd w:id="59"/>
    </w:p>
    <w:p w14:paraId="5C3A5852" w14:textId="77777777" w:rsidR="00797267" w:rsidRPr="00E729E3" w:rsidRDefault="00797267" w:rsidP="00797267">
      <w:pPr>
        <w:keepNext/>
      </w:pPr>
      <w:r w:rsidRPr="00E729E3">
        <w:t>The following clause specifies per Operation Type the charging data that are sent by NSSAAF and AMF for Network slice-specific authentication and authorization converged charging.</w:t>
      </w:r>
    </w:p>
    <w:p w14:paraId="455B28BE" w14:textId="77777777" w:rsidR="00797267" w:rsidRPr="00E729E3" w:rsidRDefault="00797267" w:rsidP="00797267">
      <w:pPr>
        <w:rPr>
          <w:rFonts w:eastAsia="MS Mincho"/>
        </w:rPr>
      </w:pPr>
      <w:r w:rsidRPr="00E729E3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5536CA87" w14:textId="77777777" w:rsidR="00797267" w:rsidRPr="00E729E3" w:rsidRDefault="00797267" w:rsidP="00797267">
      <w:pPr>
        <w:keepNext/>
        <w:rPr>
          <w:lang w:eastAsia="zh-CN"/>
        </w:rPr>
      </w:pPr>
      <w:r w:rsidRPr="00E729E3">
        <w:lastRenderedPageBreak/>
        <w:t xml:space="preserve">Table 6.2.2-1 defines the basic structure of the supported fields in the </w:t>
      </w:r>
      <w:r w:rsidRPr="00E729E3">
        <w:rPr>
          <w:rFonts w:eastAsia="MS Mincho"/>
          <w:i/>
          <w:iCs/>
        </w:rPr>
        <w:t>Charging Data Request</w:t>
      </w:r>
      <w:r w:rsidRPr="00E729E3">
        <w:t xml:space="preserve"> message for Network slice-specific authentication and authorization converged </w:t>
      </w:r>
      <w:r w:rsidRPr="00E729E3">
        <w:rPr>
          <w:lang w:bidi="ar-IQ"/>
        </w:rPr>
        <w:t>charging</w:t>
      </w:r>
      <w:r w:rsidRPr="00E729E3">
        <w:t>.</w:t>
      </w:r>
    </w:p>
    <w:p w14:paraId="32047E27" w14:textId="77777777" w:rsidR="00797267" w:rsidRPr="00E729E3" w:rsidRDefault="00797267" w:rsidP="00797267">
      <w:pPr>
        <w:pStyle w:val="TH"/>
        <w:rPr>
          <w:rFonts w:eastAsia="MS Mincho"/>
        </w:rPr>
      </w:pPr>
      <w:r w:rsidRPr="00E729E3">
        <w:t xml:space="preserve">Table 6.2.2-1: </w:t>
      </w:r>
      <w:r w:rsidRPr="00E729E3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3242"/>
        <w:gridCol w:w="1420"/>
        <w:gridCol w:w="1276"/>
      </w:tblGrid>
      <w:tr w:rsidR="00797267" w:rsidRPr="00E729E3" w14:paraId="6DB429EF" w14:textId="77777777" w:rsidTr="008E059A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7168613A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Information Element</w:t>
            </w:r>
          </w:p>
        </w:tc>
        <w:tc>
          <w:tcPr>
            <w:tcW w:w="3242" w:type="dxa"/>
            <w:shd w:val="clear" w:color="auto" w:fill="CCCCCC"/>
          </w:tcPr>
          <w:p w14:paraId="4C66DDB7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NSSAA NF</w:t>
            </w:r>
          </w:p>
        </w:tc>
        <w:tc>
          <w:tcPr>
            <w:tcW w:w="1420" w:type="dxa"/>
            <w:shd w:val="clear" w:color="auto" w:fill="CCCCCC"/>
          </w:tcPr>
          <w:p w14:paraId="215481D6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NSSAAF</w:t>
            </w:r>
          </w:p>
        </w:tc>
        <w:tc>
          <w:tcPr>
            <w:tcW w:w="1276" w:type="dxa"/>
            <w:shd w:val="clear" w:color="auto" w:fill="CCCCCC"/>
          </w:tcPr>
          <w:p w14:paraId="4205A5BD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AMF</w:t>
            </w:r>
          </w:p>
        </w:tc>
      </w:tr>
      <w:tr w:rsidR="00797267" w:rsidRPr="00E729E3" w14:paraId="321A66B7" w14:textId="77777777" w:rsidTr="008E059A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33B9B3B4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</w:p>
        </w:tc>
        <w:tc>
          <w:tcPr>
            <w:tcW w:w="3242" w:type="dxa"/>
            <w:shd w:val="clear" w:color="auto" w:fill="CCCCCC"/>
          </w:tcPr>
          <w:p w14:paraId="762FE039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Supported Operation Types</w:t>
            </w:r>
          </w:p>
        </w:tc>
        <w:tc>
          <w:tcPr>
            <w:tcW w:w="1420" w:type="dxa"/>
            <w:shd w:val="clear" w:color="auto" w:fill="CCCCCC"/>
            <w:vAlign w:val="center"/>
          </w:tcPr>
          <w:p w14:paraId="25B9D0C3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t>I/T/E</w:t>
            </w:r>
          </w:p>
        </w:tc>
        <w:tc>
          <w:tcPr>
            <w:tcW w:w="1276" w:type="dxa"/>
            <w:shd w:val="clear" w:color="auto" w:fill="CCCCCC"/>
          </w:tcPr>
          <w:p w14:paraId="648A8B99" w14:textId="77777777" w:rsidR="00797267" w:rsidRPr="00E729E3" w:rsidRDefault="00797267" w:rsidP="008E059A">
            <w:pPr>
              <w:pStyle w:val="TAH"/>
            </w:pPr>
            <w:r w:rsidRPr="00E729E3">
              <w:t>E</w:t>
            </w:r>
          </w:p>
        </w:tc>
      </w:tr>
      <w:tr w:rsidR="00797267" w:rsidRPr="00E729E3" w14:paraId="6667D8E8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39E3572B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60" w:name="_MCCTEMPBM_CRPT85470092___4" w:colFirst="1" w:colLast="1"/>
            <w:r w:rsidRPr="00E729E3">
              <w:t>Session Identifier</w:t>
            </w:r>
          </w:p>
        </w:tc>
        <w:tc>
          <w:tcPr>
            <w:tcW w:w="1420" w:type="dxa"/>
          </w:tcPr>
          <w:p w14:paraId="6193DA8B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0034031B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64BE7C37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38F91BAB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61" w:name="_MCCTEMPBM_CRPT85470093___4" w:colFirst="1" w:colLast="1"/>
            <w:bookmarkEnd w:id="60"/>
            <w:r w:rsidRPr="00E729E3">
              <w:t>Subscriber Identifier</w:t>
            </w:r>
          </w:p>
        </w:tc>
        <w:tc>
          <w:tcPr>
            <w:tcW w:w="1420" w:type="dxa"/>
          </w:tcPr>
          <w:p w14:paraId="47A739C0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755F514A" w14:textId="77777777" w:rsidR="00797267" w:rsidRPr="00E729E3" w:rsidRDefault="00797267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E729E3">
              <w:t>E</w:t>
            </w:r>
          </w:p>
        </w:tc>
      </w:tr>
      <w:tr w:rsidR="00797267" w:rsidRPr="00E729E3" w14:paraId="7369090F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7AB03F64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62" w:name="_MCCTEMPBM_CRPT85470094___4" w:colFirst="1" w:colLast="1"/>
            <w:bookmarkEnd w:id="61"/>
            <w:r w:rsidRPr="00E729E3">
              <w:t>NF Consumer Identification</w:t>
            </w:r>
          </w:p>
        </w:tc>
        <w:tc>
          <w:tcPr>
            <w:tcW w:w="1420" w:type="dxa"/>
          </w:tcPr>
          <w:p w14:paraId="567CD15E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0D78EEAD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360C6F0A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1F8D76B8" w14:textId="77777777" w:rsidR="00797267" w:rsidRPr="00E729E3" w:rsidRDefault="00797267" w:rsidP="008E059A">
            <w:pPr>
              <w:pStyle w:val="TAL"/>
            </w:pPr>
            <w:bookmarkStart w:id="63" w:name="_MCCTEMPBM_CRPT85470095___4" w:colFirst="1" w:colLast="1"/>
            <w:bookmarkEnd w:id="62"/>
            <w:r w:rsidRPr="00E729E3">
              <w:rPr>
                <w:lang w:bidi="ar-IQ"/>
              </w:rPr>
              <w:t>Charging Identifier</w:t>
            </w:r>
          </w:p>
        </w:tc>
        <w:tc>
          <w:tcPr>
            <w:tcW w:w="1420" w:type="dxa"/>
          </w:tcPr>
          <w:p w14:paraId="11102479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3353EF34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20ACB491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160CA19C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64" w:name="_MCCTEMPBM_CRPT85470096___4" w:colFirst="1" w:colLast="1"/>
            <w:bookmarkEnd w:id="63"/>
            <w:r w:rsidRPr="00E729E3">
              <w:rPr>
                <w:lang w:bidi="ar-IQ"/>
              </w:rPr>
              <w:t>Invocation Timestamp</w:t>
            </w:r>
          </w:p>
        </w:tc>
        <w:tc>
          <w:tcPr>
            <w:tcW w:w="1420" w:type="dxa"/>
          </w:tcPr>
          <w:p w14:paraId="7DA0A261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168252BC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2BD2B87C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1C97CFFB" w14:textId="77777777" w:rsidR="00797267" w:rsidRPr="00E729E3" w:rsidRDefault="00797267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bookmarkStart w:id="65" w:name="_MCCTEMPBM_CRPT85470097___4" w:colFirst="1" w:colLast="1"/>
            <w:bookmarkEnd w:id="64"/>
            <w:r w:rsidRPr="00E729E3">
              <w:t>Invocation Sequence Number</w:t>
            </w:r>
          </w:p>
        </w:tc>
        <w:tc>
          <w:tcPr>
            <w:tcW w:w="1420" w:type="dxa"/>
          </w:tcPr>
          <w:p w14:paraId="07129798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F4E59AA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61442D09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4DFC2BE9" w14:textId="77777777" w:rsidR="00797267" w:rsidRPr="00E729E3" w:rsidRDefault="00797267" w:rsidP="008E059A">
            <w:pPr>
              <w:pStyle w:val="TAL"/>
            </w:pPr>
            <w:bookmarkStart w:id="66" w:name="_MCCTEMPBM_CRPT85470098___4" w:colFirst="1" w:colLast="1"/>
            <w:bookmarkEnd w:id="65"/>
            <w:r w:rsidRPr="00E729E3">
              <w:t>Retransmission Indicator</w:t>
            </w:r>
          </w:p>
        </w:tc>
        <w:tc>
          <w:tcPr>
            <w:tcW w:w="1420" w:type="dxa"/>
          </w:tcPr>
          <w:p w14:paraId="5E2D72B1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  <w:tc>
          <w:tcPr>
            <w:tcW w:w="1276" w:type="dxa"/>
          </w:tcPr>
          <w:p w14:paraId="1095E378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</w:tr>
      <w:tr w:rsidR="00797267" w:rsidRPr="00E729E3" w14:paraId="57F6DEB5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0F80A630" w14:textId="77777777" w:rsidR="00797267" w:rsidRPr="00E729E3" w:rsidRDefault="00797267" w:rsidP="008E059A">
            <w:pPr>
              <w:pStyle w:val="TAL"/>
            </w:pPr>
            <w:bookmarkStart w:id="67" w:name="_MCCTEMPBM_CRPT85470099___4" w:colFirst="1" w:colLast="1"/>
            <w:bookmarkEnd w:id="66"/>
            <w:r w:rsidRPr="00E729E3">
              <w:rPr>
                <w:lang w:eastAsia="zh-CN"/>
              </w:rPr>
              <w:t>One-time Event</w:t>
            </w:r>
          </w:p>
        </w:tc>
        <w:tc>
          <w:tcPr>
            <w:tcW w:w="1420" w:type="dxa"/>
          </w:tcPr>
          <w:p w14:paraId="557432D6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--E</w:t>
            </w:r>
          </w:p>
        </w:tc>
        <w:tc>
          <w:tcPr>
            <w:tcW w:w="1276" w:type="dxa"/>
          </w:tcPr>
          <w:p w14:paraId="65CF2CCF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5E0760F1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34CAB9F8" w14:textId="77777777" w:rsidR="00797267" w:rsidRPr="00E729E3" w:rsidRDefault="00797267" w:rsidP="008E059A">
            <w:pPr>
              <w:pStyle w:val="TAL"/>
              <w:rPr>
                <w:lang w:eastAsia="zh-CN"/>
              </w:rPr>
            </w:pPr>
            <w:bookmarkStart w:id="68" w:name="_MCCTEMPBM_CRPT85470100___4" w:colFirst="1" w:colLast="1"/>
            <w:bookmarkEnd w:id="67"/>
            <w:r w:rsidRPr="00E729E3">
              <w:rPr>
                <w:rFonts w:cs="Arial"/>
              </w:rPr>
              <w:t>O</w:t>
            </w:r>
            <w:r w:rsidRPr="00E729E3">
              <w:rPr>
                <w:rFonts w:cs="Arial" w:hint="eastAsia"/>
              </w:rPr>
              <w:t>ne</w:t>
            </w:r>
            <w:r w:rsidRPr="00E729E3">
              <w:rPr>
                <w:rFonts w:cs="Arial"/>
              </w:rPr>
              <w:t>-time Event Type</w:t>
            </w:r>
          </w:p>
        </w:tc>
        <w:tc>
          <w:tcPr>
            <w:tcW w:w="1420" w:type="dxa"/>
          </w:tcPr>
          <w:p w14:paraId="604D2E5E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--E</w:t>
            </w:r>
          </w:p>
        </w:tc>
        <w:tc>
          <w:tcPr>
            <w:tcW w:w="1276" w:type="dxa"/>
          </w:tcPr>
          <w:p w14:paraId="0BF8ACBC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0F5CF1CF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C1EE3AD" w14:textId="77777777" w:rsidR="00797267" w:rsidRPr="00E729E3" w:rsidRDefault="00797267" w:rsidP="008E059A">
            <w:pPr>
              <w:pStyle w:val="TAL"/>
            </w:pPr>
            <w:bookmarkStart w:id="69" w:name="_MCCTEMPBM_CRPT85470101___4" w:colFirst="1" w:colLast="1"/>
            <w:bookmarkEnd w:id="68"/>
            <w:r w:rsidRPr="00E729E3">
              <w:t>Notify URI</w:t>
            </w:r>
          </w:p>
        </w:tc>
        <w:tc>
          <w:tcPr>
            <w:tcW w:w="1420" w:type="dxa"/>
          </w:tcPr>
          <w:p w14:paraId="281153CB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  <w:tc>
          <w:tcPr>
            <w:tcW w:w="1276" w:type="dxa"/>
          </w:tcPr>
          <w:p w14:paraId="3BC85475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</w:tr>
      <w:tr w:rsidR="00797267" w:rsidRPr="00E729E3" w14:paraId="39003BD1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7BB55BDA" w14:textId="77777777" w:rsidR="00797267" w:rsidRPr="00E729E3" w:rsidRDefault="00797267" w:rsidP="008E059A">
            <w:pPr>
              <w:pStyle w:val="TAL"/>
            </w:pPr>
            <w:bookmarkStart w:id="70" w:name="_MCCTEMPBM_CRPT85470102___4" w:colFirst="1" w:colLast="1"/>
            <w:bookmarkEnd w:id="69"/>
            <w:r w:rsidRPr="00E729E3">
              <w:t>Supported Features</w:t>
            </w:r>
          </w:p>
        </w:tc>
        <w:tc>
          <w:tcPr>
            <w:tcW w:w="1420" w:type="dxa"/>
          </w:tcPr>
          <w:p w14:paraId="7791A93C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2A166A7E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5D5C9604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90384CF" w14:textId="77777777" w:rsidR="00797267" w:rsidRPr="00E729E3" w:rsidRDefault="00797267" w:rsidP="008E059A">
            <w:pPr>
              <w:pStyle w:val="TAL"/>
            </w:pPr>
            <w:bookmarkStart w:id="71" w:name="_MCCTEMPBM_CRPT85470103___4" w:colFirst="1" w:colLast="1"/>
            <w:bookmarkEnd w:id="70"/>
            <w:r w:rsidRPr="00E729E3">
              <w:t>Service Specification Information</w:t>
            </w:r>
          </w:p>
        </w:tc>
        <w:tc>
          <w:tcPr>
            <w:tcW w:w="1420" w:type="dxa"/>
          </w:tcPr>
          <w:p w14:paraId="770AE8C4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789092CC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2459C138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43F405AC" w14:textId="77777777" w:rsidR="00797267" w:rsidRPr="00E729E3" w:rsidRDefault="00797267" w:rsidP="008E059A">
            <w:pPr>
              <w:pStyle w:val="TAL"/>
              <w:rPr>
                <w:lang w:eastAsia="zh-CN"/>
              </w:rPr>
            </w:pPr>
            <w:bookmarkStart w:id="72" w:name="_MCCTEMPBM_CRPT85470104___4" w:colFirst="1" w:colLast="1"/>
            <w:bookmarkEnd w:id="71"/>
            <w:r w:rsidRPr="00E729E3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420" w:type="dxa"/>
          </w:tcPr>
          <w:p w14:paraId="038A78BF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  <w:tc>
          <w:tcPr>
            <w:tcW w:w="1276" w:type="dxa"/>
          </w:tcPr>
          <w:p w14:paraId="7246E205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</w:tr>
      <w:tr w:rsidR="00797267" w:rsidRPr="00E729E3" w14:paraId="1D90D8A5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22564E4C" w14:textId="77777777" w:rsidR="00797267" w:rsidRPr="00E729E3" w:rsidRDefault="00797267" w:rsidP="008E059A">
            <w:pPr>
              <w:pStyle w:val="TAL"/>
              <w:rPr>
                <w:rFonts w:eastAsia="MS Mincho"/>
              </w:rPr>
            </w:pPr>
            <w:bookmarkStart w:id="73" w:name="_MCCTEMPBM_CRPT85470105___4" w:colFirst="1" w:colLast="1"/>
            <w:bookmarkEnd w:id="72"/>
            <w:r w:rsidRPr="00E729E3">
              <w:t xml:space="preserve">Multiple </w:t>
            </w:r>
            <w:r w:rsidRPr="00E729E3">
              <w:rPr>
                <w:rFonts w:hint="eastAsia"/>
                <w:lang w:eastAsia="zh-CN"/>
              </w:rPr>
              <w:t>Unit</w:t>
            </w:r>
            <w:r w:rsidRPr="00E729E3">
              <w:t xml:space="preserve"> Usage </w:t>
            </w:r>
          </w:p>
        </w:tc>
        <w:tc>
          <w:tcPr>
            <w:tcW w:w="1420" w:type="dxa"/>
          </w:tcPr>
          <w:p w14:paraId="640681FD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8B5B294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</w:tr>
      <w:tr w:rsidR="00923EE9" w:rsidRPr="00E729E3" w14:paraId="180BFB59" w14:textId="77777777" w:rsidTr="008E059A">
        <w:trPr>
          <w:cantSplit/>
          <w:jc w:val="center"/>
          <w:ins w:id="74" w:author="Huawei" w:date="2024-03-30T15:33:00Z"/>
        </w:trPr>
        <w:tc>
          <w:tcPr>
            <w:tcW w:w="5532" w:type="dxa"/>
            <w:gridSpan w:val="2"/>
          </w:tcPr>
          <w:p w14:paraId="02220677" w14:textId="6FFE4360" w:rsidR="00923EE9" w:rsidRPr="00E729E3" w:rsidRDefault="00923EE9">
            <w:pPr>
              <w:pStyle w:val="TAL"/>
              <w:ind w:leftChars="100" w:left="200"/>
              <w:rPr>
                <w:ins w:id="75" w:author="Huawei" w:date="2024-03-30T15:33:00Z"/>
              </w:rPr>
              <w:pPrChange w:id="76" w:author="Huawei" w:date="2024-03-30T15:34:00Z">
                <w:pPr>
                  <w:pStyle w:val="TAL"/>
                </w:pPr>
              </w:pPrChange>
            </w:pPr>
            <w:ins w:id="77" w:author="Huawei" w:date="2024-03-30T15:34:00Z">
              <w:r w:rsidRPr="00E729E3">
                <w:rPr>
                  <w:rFonts w:hint="eastAsia"/>
                  <w:lang w:eastAsia="zh-CN" w:bidi="ar-IQ"/>
                </w:rPr>
                <w:t>Rating</w:t>
              </w:r>
              <w:r w:rsidRPr="00E729E3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420" w:type="dxa"/>
          </w:tcPr>
          <w:p w14:paraId="6E5EAE3D" w14:textId="194A021A" w:rsidR="00923EE9" w:rsidRPr="00E729E3" w:rsidRDefault="00923EE9">
            <w:pPr>
              <w:pStyle w:val="TAL"/>
              <w:jc w:val="center"/>
              <w:rPr>
                <w:ins w:id="78" w:author="Huawei" w:date="2024-03-30T15:33:00Z"/>
              </w:rPr>
            </w:pPr>
            <w:ins w:id="79" w:author="Huawei" w:date="2024-03-30T15:35:00Z">
              <w:r>
                <w:t>I</w:t>
              </w:r>
              <w:r w:rsidRPr="00E729E3">
                <w:t>-E</w:t>
              </w:r>
            </w:ins>
          </w:p>
        </w:tc>
        <w:tc>
          <w:tcPr>
            <w:tcW w:w="1276" w:type="dxa"/>
          </w:tcPr>
          <w:p w14:paraId="414F3E0B" w14:textId="1F6A69FA" w:rsidR="00923EE9" w:rsidRPr="00E729E3" w:rsidRDefault="00923EE9" w:rsidP="00923EE9">
            <w:pPr>
              <w:pStyle w:val="TAL"/>
              <w:jc w:val="center"/>
              <w:rPr>
                <w:ins w:id="80" w:author="Huawei" w:date="2024-03-30T15:33:00Z"/>
              </w:rPr>
            </w:pPr>
            <w:ins w:id="81" w:author="Huawei" w:date="2024-03-30T15:35:00Z">
              <w:r w:rsidRPr="00E729E3">
                <w:t>E</w:t>
              </w:r>
            </w:ins>
          </w:p>
        </w:tc>
      </w:tr>
      <w:tr w:rsidR="00923EE9" w:rsidRPr="00E729E3" w14:paraId="2D2720BA" w14:textId="77777777" w:rsidTr="008E059A">
        <w:trPr>
          <w:cantSplit/>
          <w:jc w:val="center"/>
          <w:ins w:id="82" w:author="Huawei" w:date="2024-03-30T15:33:00Z"/>
        </w:trPr>
        <w:tc>
          <w:tcPr>
            <w:tcW w:w="5532" w:type="dxa"/>
            <w:gridSpan w:val="2"/>
          </w:tcPr>
          <w:p w14:paraId="2E4864C0" w14:textId="257B5DB6" w:rsidR="00923EE9" w:rsidRPr="00E729E3" w:rsidRDefault="00923EE9">
            <w:pPr>
              <w:pStyle w:val="TAL"/>
              <w:ind w:leftChars="100" w:left="200"/>
              <w:rPr>
                <w:ins w:id="83" w:author="Huawei" w:date="2024-03-30T15:33:00Z"/>
                <w:lang w:eastAsia="zh-CN" w:bidi="ar-IQ"/>
              </w:rPr>
              <w:pPrChange w:id="84" w:author="Huawei" w:date="2024-03-30T15:34:00Z">
                <w:pPr>
                  <w:pStyle w:val="TAL"/>
                </w:pPr>
              </w:pPrChange>
            </w:pPr>
            <w:ins w:id="85" w:author="Huawei" w:date="2024-03-30T15:34:00Z">
              <w:r w:rsidRPr="00E729E3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420" w:type="dxa"/>
          </w:tcPr>
          <w:p w14:paraId="2A4DED39" w14:textId="0874746E" w:rsidR="00923EE9" w:rsidRPr="00E729E3" w:rsidRDefault="00923EE9" w:rsidP="00923EE9">
            <w:pPr>
              <w:pStyle w:val="TAL"/>
              <w:jc w:val="center"/>
              <w:rPr>
                <w:ins w:id="86" w:author="Huawei" w:date="2024-03-30T15:33:00Z"/>
              </w:rPr>
            </w:pPr>
            <w:ins w:id="87" w:author="Huawei" w:date="2024-03-30T15:35:00Z">
              <w:r>
                <w:t>I</w:t>
              </w:r>
              <w:r w:rsidRPr="00E729E3">
                <w:t>-E</w:t>
              </w:r>
            </w:ins>
          </w:p>
        </w:tc>
        <w:tc>
          <w:tcPr>
            <w:tcW w:w="1276" w:type="dxa"/>
          </w:tcPr>
          <w:p w14:paraId="0A926486" w14:textId="484BCFA9" w:rsidR="00923EE9" w:rsidRPr="00E729E3" w:rsidRDefault="00923EE9" w:rsidP="00923EE9">
            <w:pPr>
              <w:pStyle w:val="TAL"/>
              <w:jc w:val="center"/>
              <w:rPr>
                <w:ins w:id="88" w:author="Huawei" w:date="2024-03-30T15:33:00Z"/>
              </w:rPr>
            </w:pPr>
            <w:ins w:id="89" w:author="Huawei" w:date="2024-03-30T15:35:00Z">
              <w:r w:rsidRPr="00E729E3">
                <w:t>E</w:t>
              </w:r>
            </w:ins>
          </w:p>
        </w:tc>
      </w:tr>
      <w:tr w:rsidR="00923EE9" w:rsidRPr="00E729E3" w14:paraId="5D9D7089" w14:textId="77777777" w:rsidTr="008E059A">
        <w:trPr>
          <w:cantSplit/>
          <w:jc w:val="center"/>
          <w:ins w:id="90" w:author="Huawei" w:date="2024-03-30T15:33:00Z"/>
        </w:trPr>
        <w:tc>
          <w:tcPr>
            <w:tcW w:w="5532" w:type="dxa"/>
            <w:gridSpan w:val="2"/>
          </w:tcPr>
          <w:p w14:paraId="2F0264C4" w14:textId="08C6CB37" w:rsidR="00923EE9" w:rsidRPr="00E729E3" w:rsidRDefault="00923EE9">
            <w:pPr>
              <w:pStyle w:val="TAL"/>
              <w:ind w:leftChars="100" w:left="200"/>
              <w:rPr>
                <w:ins w:id="91" w:author="Huawei" w:date="2024-03-30T15:33:00Z"/>
                <w:lang w:eastAsia="zh-CN" w:bidi="ar-IQ"/>
              </w:rPr>
              <w:pPrChange w:id="92" w:author="Huawei" w:date="2024-03-30T15:34:00Z">
                <w:pPr>
                  <w:pStyle w:val="TAL"/>
                </w:pPr>
              </w:pPrChange>
            </w:pPr>
            <w:ins w:id="93" w:author="Huawei" w:date="2024-03-30T15:34:00Z">
              <w:r w:rsidRPr="00E729E3">
                <w:rPr>
                  <w:rFonts w:hint="eastAsia"/>
                  <w:lang w:eastAsia="zh-CN" w:bidi="ar-IQ"/>
                </w:rPr>
                <w:t>Used Unit</w:t>
              </w:r>
              <w:r w:rsidRPr="00E729E3">
                <w:rPr>
                  <w:lang w:eastAsia="zh-CN" w:bidi="ar-IQ"/>
                </w:rPr>
                <w:t xml:space="preserve"> Container</w:t>
              </w:r>
            </w:ins>
          </w:p>
        </w:tc>
        <w:tc>
          <w:tcPr>
            <w:tcW w:w="1420" w:type="dxa"/>
          </w:tcPr>
          <w:p w14:paraId="09E08002" w14:textId="6F200360" w:rsidR="00923EE9" w:rsidRPr="00E729E3" w:rsidRDefault="00923EE9" w:rsidP="00923EE9">
            <w:pPr>
              <w:pStyle w:val="TAL"/>
              <w:jc w:val="center"/>
              <w:rPr>
                <w:ins w:id="94" w:author="Huawei" w:date="2024-03-30T15:33:00Z"/>
                <w:lang w:eastAsia="zh-CN"/>
              </w:rPr>
            </w:pPr>
            <w:ins w:id="95" w:author="Huawei" w:date="2024-03-30T15:35:00Z">
              <w:r w:rsidRPr="00E729E3">
                <w:t>-</w:t>
              </w:r>
            </w:ins>
          </w:p>
        </w:tc>
        <w:tc>
          <w:tcPr>
            <w:tcW w:w="1276" w:type="dxa"/>
          </w:tcPr>
          <w:p w14:paraId="049B872D" w14:textId="3A2E59A2" w:rsidR="00923EE9" w:rsidRPr="00E729E3" w:rsidRDefault="00923EE9" w:rsidP="00923EE9">
            <w:pPr>
              <w:pStyle w:val="TAL"/>
              <w:jc w:val="center"/>
              <w:rPr>
                <w:ins w:id="96" w:author="Huawei" w:date="2024-03-30T15:33:00Z"/>
              </w:rPr>
            </w:pPr>
            <w:ins w:id="97" w:author="Huawei" w:date="2024-03-30T15:35:00Z">
              <w:r w:rsidRPr="00E729E3">
                <w:t>-</w:t>
              </w:r>
            </w:ins>
          </w:p>
        </w:tc>
      </w:tr>
      <w:tr w:rsidR="00797267" w:rsidRPr="00E729E3" w14:paraId="5681EF9C" w14:textId="77777777" w:rsidTr="008E059A">
        <w:trPr>
          <w:cantSplit/>
          <w:jc w:val="center"/>
        </w:trPr>
        <w:tc>
          <w:tcPr>
            <w:tcW w:w="8228" w:type="dxa"/>
            <w:gridSpan w:val="4"/>
            <w:shd w:val="clear" w:color="auto" w:fill="D9D9D9"/>
          </w:tcPr>
          <w:p w14:paraId="58D3F59A" w14:textId="0F50E0D1" w:rsidR="00797267" w:rsidRPr="00E729E3" w:rsidRDefault="00797267" w:rsidP="008E059A">
            <w:pPr>
              <w:pStyle w:val="TAL"/>
              <w:jc w:val="center"/>
            </w:pPr>
            <w:bookmarkStart w:id="98" w:name="_MCCTEMPBM_CRPT85470106___4"/>
            <w:bookmarkEnd w:id="73"/>
            <w:r w:rsidRPr="00E729E3">
              <w:rPr>
                <w:rFonts w:cs="Arial"/>
                <w:szCs w:val="18"/>
              </w:rPr>
              <w:t xml:space="preserve">NSSAA </w:t>
            </w:r>
            <w:r w:rsidRPr="00E729E3">
              <w:t>Charging Information</w:t>
            </w:r>
            <w:bookmarkEnd w:id="98"/>
          </w:p>
        </w:tc>
      </w:tr>
      <w:tr w:rsidR="00797267" w:rsidRPr="00E729E3" w14:paraId="660460DB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1D20545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99" w:name="_MCCTEMPBM_CRPT85470108___4" w:colFirst="1" w:colLast="1"/>
            <w:r w:rsidRPr="00E729E3">
              <w:t>NSSAA message type</w:t>
            </w:r>
          </w:p>
        </w:tc>
        <w:tc>
          <w:tcPr>
            <w:tcW w:w="1420" w:type="dxa"/>
          </w:tcPr>
          <w:p w14:paraId="0120FA7E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9365FC1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56B657A2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1048C85" w14:textId="77777777" w:rsidR="00797267" w:rsidRPr="00E729E3" w:rsidRDefault="00797267" w:rsidP="008E059A">
            <w:pPr>
              <w:pStyle w:val="TAL"/>
              <w:rPr>
                <w:color w:val="000000"/>
              </w:rPr>
            </w:pPr>
            <w:bookmarkStart w:id="100" w:name="_MCCTEMPBM_CRPT85470109___4" w:colFirst="1" w:colLast="1"/>
            <w:bookmarkEnd w:id="99"/>
            <w:r w:rsidRPr="00E729E3">
              <w:rPr>
                <w:lang w:eastAsia="zh-CN"/>
              </w:rPr>
              <w:t>User identification</w:t>
            </w:r>
          </w:p>
        </w:tc>
        <w:tc>
          <w:tcPr>
            <w:tcW w:w="1420" w:type="dxa"/>
          </w:tcPr>
          <w:p w14:paraId="368FB7CA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428A8252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553F389E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2C4CC582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01" w:name="_MCCTEMPBM_CRPT85470111___4" w:colFirst="1" w:colLast="1"/>
            <w:bookmarkEnd w:id="100"/>
            <w:r w:rsidRPr="00E729E3">
              <w:t>S NSSAI</w:t>
            </w:r>
          </w:p>
        </w:tc>
        <w:tc>
          <w:tcPr>
            <w:tcW w:w="1420" w:type="dxa"/>
          </w:tcPr>
          <w:p w14:paraId="1841D609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30BCC786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44AF8EB9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756BF68A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02" w:name="_MCCTEMPBM_CRPT85470113___4" w:colFirst="1" w:colLast="1"/>
            <w:bookmarkEnd w:id="101"/>
            <w:r w:rsidRPr="00E729E3">
              <w:t>AAA P Address</w:t>
            </w:r>
          </w:p>
        </w:tc>
        <w:tc>
          <w:tcPr>
            <w:tcW w:w="1420" w:type="dxa"/>
          </w:tcPr>
          <w:p w14:paraId="49DDF09D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26480D6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219EA67A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1E032826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03" w:name="_MCCTEMPBM_CRPT85470115___4" w:colFirst="1" w:colLast="1"/>
            <w:bookmarkEnd w:id="102"/>
            <w:r w:rsidRPr="00E729E3">
              <w:t>AAA S Address</w:t>
            </w:r>
          </w:p>
        </w:tc>
        <w:tc>
          <w:tcPr>
            <w:tcW w:w="1420" w:type="dxa"/>
          </w:tcPr>
          <w:p w14:paraId="7A280494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C44AC9B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410E4BF6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E656D03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04" w:name="_MCCTEMPBM_CRPT85470117___4" w:colFirst="1" w:colLast="1"/>
            <w:bookmarkEnd w:id="103"/>
            <w:r w:rsidRPr="00E729E3">
              <w:t>EAP ID Response</w:t>
            </w:r>
          </w:p>
        </w:tc>
        <w:tc>
          <w:tcPr>
            <w:tcW w:w="1420" w:type="dxa"/>
          </w:tcPr>
          <w:p w14:paraId="7413EBFF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3B5182A8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416D805E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C84E98B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05" w:name="_MCCTEMPBM_CRPT85470119___4" w:colFirst="1" w:colLast="1"/>
            <w:bookmarkEnd w:id="104"/>
            <w:r w:rsidRPr="00E729E3">
              <w:t>EAP auth status</w:t>
            </w:r>
          </w:p>
        </w:tc>
        <w:tc>
          <w:tcPr>
            <w:tcW w:w="1420" w:type="dxa"/>
          </w:tcPr>
          <w:p w14:paraId="720056C7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120E15F8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02F992C1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20E2759C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06" w:name="_MCCTEMPBM_CRPT85470121___4" w:colFirst="1" w:colLast="1"/>
            <w:bookmarkEnd w:id="105"/>
            <w:r w:rsidRPr="00E729E3">
              <w:t>AMF Identifier</w:t>
            </w:r>
          </w:p>
        </w:tc>
        <w:tc>
          <w:tcPr>
            <w:tcW w:w="1420" w:type="dxa"/>
          </w:tcPr>
          <w:p w14:paraId="2AC6A4E2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  <w:tc>
          <w:tcPr>
            <w:tcW w:w="1276" w:type="dxa"/>
          </w:tcPr>
          <w:p w14:paraId="21B04952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bookmarkEnd w:id="106"/>
    </w:tbl>
    <w:p w14:paraId="3B7F9FED" w14:textId="77777777" w:rsidR="00797267" w:rsidRPr="00E729E3" w:rsidRDefault="00797267" w:rsidP="00797267"/>
    <w:p w14:paraId="2A270837" w14:textId="77777777" w:rsidR="00797267" w:rsidRPr="00E729E3" w:rsidRDefault="00797267" w:rsidP="00797267">
      <w:pPr>
        <w:rPr>
          <w:lang w:eastAsia="zh-CN"/>
        </w:rPr>
      </w:pPr>
      <w:r w:rsidRPr="00E729E3">
        <w:t xml:space="preserve">Table 6.2.2-2 defines the basic structure of the supported fields in the </w:t>
      </w:r>
      <w:r w:rsidRPr="00E729E3">
        <w:rPr>
          <w:rFonts w:eastAsia="MS Mincho"/>
          <w:i/>
          <w:iCs/>
        </w:rPr>
        <w:t>Charging Data Response</w:t>
      </w:r>
      <w:r w:rsidRPr="00E729E3">
        <w:t xml:space="preserve"> message for Network slice-specific authentication and authorization converged charging.</w:t>
      </w:r>
    </w:p>
    <w:p w14:paraId="3672EA8A" w14:textId="77777777" w:rsidR="00797267" w:rsidRPr="00E729E3" w:rsidRDefault="00797267" w:rsidP="00797267">
      <w:pPr>
        <w:pStyle w:val="TH"/>
        <w:rPr>
          <w:rFonts w:eastAsia="MS Mincho"/>
        </w:rPr>
      </w:pPr>
      <w:r w:rsidRPr="00E729E3">
        <w:t xml:space="preserve">Table 6.2.2-2: </w:t>
      </w:r>
      <w:r w:rsidRPr="00E729E3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3363"/>
        <w:gridCol w:w="1418"/>
        <w:gridCol w:w="1276"/>
      </w:tblGrid>
      <w:tr w:rsidR="00797267" w:rsidRPr="00E729E3" w14:paraId="094132E2" w14:textId="77777777" w:rsidTr="008E059A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719C91B0" w14:textId="77777777" w:rsidR="00797267" w:rsidRPr="00E729E3" w:rsidRDefault="00797267" w:rsidP="008E059A">
            <w:pPr>
              <w:pStyle w:val="TAH"/>
            </w:pPr>
            <w:r w:rsidRPr="00E729E3">
              <w:t>Information Element</w:t>
            </w:r>
          </w:p>
        </w:tc>
        <w:tc>
          <w:tcPr>
            <w:tcW w:w="3363" w:type="dxa"/>
            <w:shd w:val="clear" w:color="auto" w:fill="CCCCCC"/>
          </w:tcPr>
          <w:p w14:paraId="1E8DF9D0" w14:textId="77777777" w:rsidR="00797267" w:rsidRPr="00E729E3" w:rsidRDefault="00797267" w:rsidP="008E059A">
            <w:pPr>
              <w:pStyle w:val="TAH"/>
            </w:pPr>
            <w:r w:rsidRPr="00E729E3">
              <w:rPr>
                <w:lang w:eastAsia="zh-CN" w:bidi="ar-IQ"/>
              </w:rPr>
              <w:t>NSSAA NF</w:t>
            </w:r>
          </w:p>
        </w:tc>
        <w:tc>
          <w:tcPr>
            <w:tcW w:w="1418" w:type="dxa"/>
            <w:shd w:val="clear" w:color="auto" w:fill="CCCCCC"/>
          </w:tcPr>
          <w:p w14:paraId="47B55131" w14:textId="77777777" w:rsidR="00797267" w:rsidRPr="00E729E3" w:rsidRDefault="00797267" w:rsidP="008E059A">
            <w:pPr>
              <w:pStyle w:val="TAH"/>
            </w:pPr>
            <w:r w:rsidRPr="00E729E3">
              <w:t>NSSAAF</w:t>
            </w:r>
          </w:p>
        </w:tc>
        <w:tc>
          <w:tcPr>
            <w:tcW w:w="1276" w:type="dxa"/>
            <w:shd w:val="clear" w:color="auto" w:fill="CCCCCC"/>
          </w:tcPr>
          <w:p w14:paraId="11F89A39" w14:textId="77777777" w:rsidR="00797267" w:rsidRPr="00E729E3" w:rsidRDefault="00797267" w:rsidP="008E059A">
            <w:pPr>
              <w:pStyle w:val="TAH"/>
            </w:pPr>
            <w:r w:rsidRPr="00E729E3">
              <w:t>AMF</w:t>
            </w:r>
          </w:p>
        </w:tc>
      </w:tr>
      <w:tr w:rsidR="00797267" w:rsidRPr="00E729E3" w14:paraId="2B6B7D26" w14:textId="77777777" w:rsidTr="008E059A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2549C818" w14:textId="77777777" w:rsidR="00797267" w:rsidRPr="00E729E3" w:rsidRDefault="00797267" w:rsidP="008E059A">
            <w:pPr>
              <w:pStyle w:val="TAH"/>
            </w:pPr>
          </w:p>
        </w:tc>
        <w:tc>
          <w:tcPr>
            <w:tcW w:w="3363" w:type="dxa"/>
            <w:shd w:val="clear" w:color="auto" w:fill="CCCCCC"/>
          </w:tcPr>
          <w:p w14:paraId="1A8DF8D8" w14:textId="77777777" w:rsidR="00797267" w:rsidRPr="00E729E3" w:rsidRDefault="00797267" w:rsidP="008E059A">
            <w:pPr>
              <w:pStyle w:val="TAH"/>
            </w:pPr>
            <w:r w:rsidRPr="00E729E3">
              <w:rPr>
                <w:lang w:eastAsia="zh-CN" w:bidi="ar-IQ"/>
              </w:rPr>
              <w:t>Supported Operation Types</w:t>
            </w:r>
          </w:p>
        </w:tc>
        <w:tc>
          <w:tcPr>
            <w:tcW w:w="1418" w:type="dxa"/>
            <w:shd w:val="clear" w:color="auto" w:fill="CCCCCC"/>
            <w:vAlign w:val="center"/>
          </w:tcPr>
          <w:p w14:paraId="53902BD1" w14:textId="77777777" w:rsidR="00797267" w:rsidRPr="00E729E3" w:rsidRDefault="00797267" w:rsidP="008E059A">
            <w:pPr>
              <w:pStyle w:val="TAH"/>
            </w:pPr>
            <w:r w:rsidRPr="00E729E3">
              <w:t>I/T/E</w:t>
            </w:r>
          </w:p>
        </w:tc>
        <w:tc>
          <w:tcPr>
            <w:tcW w:w="1276" w:type="dxa"/>
            <w:shd w:val="clear" w:color="auto" w:fill="CCCCCC"/>
          </w:tcPr>
          <w:p w14:paraId="5CEDD75A" w14:textId="77777777" w:rsidR="00797267" w:rsidRPr="00E729E3" w:rsidRDefault="00797267" w:rsidP="008E059A">
            <w:pPr>
              <w:pStyle w:val="TAH"/>
            </w:pPr>
            <w:r w:rsidRPr="00E729E3">
              <w:t>E</w:t>
            </w:r>
          </w:p>
        </w:tc>
      </w:tr>
      <w:tr w:rsidR="00797267" w:rsidRPr="00E729E3" w14:paraId="1EBC84BE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55ACF265" w14:textId="77777777" w:rsidR="00797267" w:rsidRPr="00E729E3" w:rsidRDefault="00797267" w:rsidP="008E059A">
            <w:pPr>
              <w:pStyle w:val="TAL"/>
            </w:pPr>
            <w:r w:rsidRPr="00E729E3">
              <w:t>Session Identifier</w:t>
            </w:r>
          </w:p>
        </w:tc>
        <w:tc>
          <w:tcPr>
            <w:tcW w:w="1418" w:type="dxa"/>
          </w:tcPr>
          <w:p w14:paraId="66DBF37E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t>ITE</w:t>
            </w:r>
          </w:p>
        </w:tc>
        <w:tc>
          <w:tcPr>
            <w:tcW w:w="1276" w:type="dxa"/>
          </w:tcPr>
          <w:p w14:paraId="1F190AB5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3448E640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413D2F56" w14:textId="77777777" w:rsidR="00797267" w:rsidRPr="00E729E3" w:rsidRDefault="00797267" w:rsidP="008E059A">
            <w:pPr>
              <w:pStyle w:val="TAL"/>
            </w:pPr>
            <w:r w:rsidRPr="00E729E3">
              <w:rPr>
                <w:lang w:bidi="ar-IQ"/>
              </w:rPr>
              <w:t>Invocation Timestamp</w:t>
            </w:r>
          </w:p>
        </w:tc>
        <w:tc>
          <w:tcPr>
            <w:tcW w:w="1418" w:type="dxa"/>
          </w:tcPr>
          <w:p w14:paraId="634DC690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t>ITE</w:t>
            </w:r>
          </w:p>
        </w:tc>
        <w:tc>
          <w:tcPr>
            <w:tcW w:w="1276" w:type="dxa"/>
          </w:tcPr>
          <w:p w14:paraId="39C777BA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5F1B16AE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6BB5EA42" w14:textId="77777777" w:rsidR="00797267" w:rsidRPr="00E729E3" w:rsidRDefault="00797267" w:rsidP="008E059A">
            <w:pPr>
              <w:pStyle w:val="TAL"/>
            </w:pPr>
            <w:r w:rsidRPr="00E729E3">
              <w:t>Invocation Result</w:t>
            </w:r>
          </w:p>
        </w:tc>
        <w:tc>
          <w:tcPr>
            <w:tcW w:w="1418" w:type="dxa"/>
          </w:tcPr>
          <w:p w14:paraId="3CE8CAFB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t>ITE</w:t>
            </w:r>
          </w:p>
        </w:tc>
        <w:tc>
          <w:tcPr>
            <w:tcW w:w="1276" w:type="dxa"/>
          </w:tcPr>
          <w:p w14:paraId="49BFD354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11106AAC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2D41F0E5" w14:textId="77777777" w:rsidR="00797267" w:rsidRPr="00E729E3" w:rsidRDefault="00797267" w:rsidP="008E059A">
            <w:pPr>
              <w:pStyle w:val="TAL"/>
            </w:pPr>
            <w:r w:rsidRPr="00E729E3">
              <w:t>Invocation Sequence Number</w:t>
            </w:r>
          </w:p>
        </w:tc>
        <w:tc>
          <w:tcPr>
            <w:tcW w:w="1418" w:type="dxa"/>
          </w:tcPr>
          <w:p w14:paraId="55C3594E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t>ITE</w:t>
            </w:r>
          </w:p>
        </w:tc>
        <w:tc>
          <w:tcPr>
            <w:tcW w:w="1276" w:type="dxa"/>
          </w:tcPr>
          <w:p w14:paraId="4245F68E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62282879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3DD90E18" w14:textId="77777777" w:rsidR="00797267" w:rsidRPr="00E729E3" w:rsidRDefault="00797267" w:rsidP="008E059A">
            <w:pPr>
              <w:pStyle w:val="TAL"/>
            </w:pPr>
            <w:r w:rsidRPr="00E729E3">
              <w:t>Session Failover</w:t>
            </w:r>
          </w:p>
        </w:tc>
        <w:tc>
          <w:tcPr>
            <w:tcW w:w="1418" w:type="dxa"/>
          </w:tcPr>
          <w:p w14:paraId="4AFE7EBE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t>I--</w:t>
            </w:r>
          </w:p>
        </w:tc>
        <w:tc>
          <w:tcPr>
            <w:tcW w:w="1276" w:type="dxa"/>
          </w:tcPr>
          <w:p w14:paraId="20511891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-</w:t>
            </w:r>
          </w:p>
        </w:tc>
      </w:tr>
      <w:tr w:rsidR="00797267" w:rsidRPr="00E729E3" w14:paraId="384F39FA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39A593D5" w14:textId="77777777" w:rsidR="00797267" w:rsidRPr="00E729E3" w:rsidRDefault="00797267" w:rsidP="008E059A">
            <w:pPr>
              <w:pStyle w:val="TAL"/>
            </w:pPr>
            <w:r w:rsidRPr="00E729E3">
              <w:t>Supported Features</w:t>
            </w:r>
          </w:p>
        </w:tc>
        <w:tc>
          <w:tcPr>
            <w:tcW w:w="1418" w:type="dxa"/>
          </w:tcPr>
          <w:p w14:paraId="20251F1C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t>I-E</w:t>
            </w:r>
          </w:p>
        </w:tc>
        <w:tc>
          <w:tcPr>
            <w:tcW w:w="1276" w:type="dxa"/>
          </w:tcPr>
          <w:p w14:paraId="4B2728A6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794A7EAE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52700535" w14:textId="77777777" w:rsidR="00797267" w:rsidRPr="00E729E3" w:rsidRDefault="00797267" w:rsidP="008E059A">
            <w:pPr>
              <w:pStyle w:val="TAL"/>
            </w:pPr>
            <w:r w:rsidRPr="00E729E3">
              <w:rPr>
                <w:lang w:eastAsia="zh-CN" w:bidi="ar-IQ"/>
              </w:rPr>
              <w:t xml:space="preserve">Triggers </w:t>
            </w:r>
          </w:p>
        </w:tc>
        <w:tc>
          <w:tcPr>
            <w:tcW w:w="1418" w:type="dxa"/>
          </w:tcPr>
          <w:p w14:paraId="2E84B6D8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t>-</w:t>
            </w:r>
          </w:p>
        </w:tc>
        <w:tc>
          <w:tcPr>
            <w:tcW w:w="1276" w:type="dxa"/>
          </w:tcPr>
          <w:p w14:paraId="34674839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-</w:t>
            </w:r>
          </w:p>
        </w:tc>
      </w:tr>
      <w:tr w:rsidR="00797267" w:rsidRPr="00E729E3" w14:paraId="404827A0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39EAE075" w14:textId="77777777" w:rsidR="00797267" w:rsidRPr="00E729E3" w:rsidRDefault="00797267" w:rsidP="008E059A">
            <w:pPr>
              <w:pStyle w:val="TAL"/>
            </w:pPr>
            <w:r w:rsidRPr="00E729E3">
              <w:t xml:space="preserve">Multiple </w:t>
            </w:r>
            <w:r w:rsidRPr="00E729E3">
              <w:rPr>
                <w:lang w:eastAsia="zh-CN"/>
              </w:rPr>
              <w:t>Unit</w:t>
            </w:r>
            <w:r w:rsidRPr="00E729E3">
              <w:t xml:space="preserve"> Information</w:t>
            </w:r>
          </w:p>
        </w:tc>
        <w:tc>
          <w:tcPr>
            <w:tcW w:w="1418" w:type="dxa"/>
          </w:tcPr>
          <w:p w14:paraId="02B1BD1A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t>I-E</w:t>
            </w:r>
          </w:p>
        </w:tc>
        <w:tc>
          <w:tcPr>
            <w:tcW w:w="1276" w:type="dxa"/>
          </w:tcPr>
          <w:p w14:paraId="77B044B1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AC0BF7" w:rsidRPr="00E729E3" w14:paraId="101AEB87" w14:textId="77777777" w:rsidTr="008E059A">
        <w:trPr>
          <w:cantSplit/>
          <w:jc w:val="center"/>
          <w:ins w:id="107" w:author="Huawei" w:date="2024-03-30T15:35:00Z"/>
        </w:trPr>
        <w:tc>
          <w:tcPr>
            <w:tcW w:w="5655" w:type="dxa"/>
            <w:gridSpan w:val="2"/>
          </w:tcPr>
          <w:p w14:paraId="211007DD" w14:textId="5A302281" w:rsidR="00AC0BF7" w:rsidRPr="00E729E3" w:rsidRDefault="00AC0BF7">
            <w:pPr>
              <w:pStyle w:val="TAL"/>
              <w:ind w:leftChars="100" w:left="200"/>
              <w:rPr>
                <w:ins w:id="108" w:author="Huawei" w:date="2024-03-30T15:35:00Z"/>
                <w:lang w:eastAsia="zh-CN" w:bidi="ar-IQ"/>
              </w:rPr>
              <w:pPrChange w:id="109" w:author="Huawei" w:date="2024-03-30T15:36:00Z">
                <w:pPr>
                  <w:pStyle w:val="TAL"/>
                </w:pPr>
              </w:pPrChange>
            </w:pPr>
            <w:ins w:id="110" w:author="Huawei" w:date="2024-03-30T15:36:00Z">
              <w:r w:rsidRPr="00E729E3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418" w:type="dxa"/>
          </w:tcPr>
          <w:p w14:paraId="7F0A73AF" w14:textId="00A2F9BA" w:rsidR="00AC0BF7" w:rsidRPr="00E729E3" w:rsidRDefault="00AC0BF7" w:rsidP="00AC0BF7">
            <w:pPr>
              <w:pStyle w:val="TAC"/>
              <w:keepNext w:val="0"/>
              <w:keepLines w:val="0"/>
              <w:rPr>
                <w:ins w:id="111" w:author="Huawei" w:date="2024-03-30T15:35:00Z"/>
              </w:rPr>
            </w:pPr>
            <w:ins w:id="112" w:author="Huawei" w:date="2024-03-30T15:40:00Z">
              <w:r w:rsidRPr="00E729E3">
                <w:t>I-E</w:t>
              </w:r>
            </w:ins>
          </w:p>
        </w:tc>
        <w:tc>
          <w:tcPr>
            <w:tcW w:w="1276" w:type="dxa"/>
          </w:tcPr>
          <w:p w14:paraId="4F050EF0" w14:textId="69E50563" w:rsidR="00AC0BF7" w:rsidRPr="00E729E3" w:rsidRDefault="00AC0BF7" w:rsidP="00AC0BF7">
            <w:pPr>
              <w:pStyle w:val="TAC"/>
              <w:keepNext w:val="0"/>
              <w:keepLines w:val="0"/>
              <w:rPr>
                <w:ins w:id="113" w:author="Huawei" w:date="2024-03-30T15:35:00Z"/>
              </w:rPr>
            </w:pPr>
            <w:ins w:id="114" w:author="Huawei" w:date="2024-03-30T15:40:00Z">
              <w:r w:rsidRPr="00E729E3">
                <w:t>E</w:t>
              </w:r>
            </w:ins>
          </w:p>
        </w:tc>
      </w:tr>
      <w:tr w:rsidR="00AC0BF7" w:rsidRPr="00E729E3" w14:paraId="47FBB685" w14:textId="77777777" w:rsidTr="008E059A">
        <w:trPr>
          <w:cantSplit/>
          <w:jc w:val="center"/>
          <w:ins w:id="115" w:author="Huawei" w:date="2024-03-30T15:35:00Z"/>
        </w:trPr>
        <w:tc>
          <w:tcPr>
            <w:tcW w:w="5655" w:type="dxa"/>
            <w:gridSpan w:val="2"/>
          </w:tcPr>
          <w:p w14:paraId="23B32B8C" w14:textId="03A88AE1" w:rsidR="00AC0BF7" w:rsidRPr="00E729E3" w:rsidRDefault="00AC0BF7">
            <w:pPr>
              <w:pStyle w:val="TAL"/>
              <w:ind w:leftChars="100" w:left="200"/>
              <w:rPr>
                <w:ins w:id="116" w:author="Huawei" w:date="2024-03-30T15:35:00Z"/>
                <w:lang w:eastAsia="zh-CN" w:bidi="ar-IQ"/>
              </w:rPr>
              <w:pPrChange w:id="117" w:author="Huawei" w:date="2024-03-30T15:36:00Z">
                <w:pPr>
                  <w:pStyle w:val="TAL"/>
                </w:pPr>
              </w:pPrChange>
            </w:pPr>
            <w:ins w:id="118" w:author="Huawei" w:date="2024-03-30T15:36:00Z">
              <w:r w:rsidRPr="00E729E3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418" w:type="dxa"/>
          </w:tcPr>
          <w:p w14:paraId="2B9A653D" w14:textId="0752FB63" w:rsidR="00AC0BF7" w:rsidRPr="00E729E3" w:rsidRDefault="00AC0BF7" w:rsidP="00AC0BF7">
            <w:pPr>
              <w:pStyle w:val="TAC"/>
              <w:keepNext w:val="0"/>
              <w:keepLines w:val="0"/>
              <w:rPr>
                <w:ins w:id="119" w:author="Huawei" w:date="2024-03-30T15:35:00Z"/>
              </w:rPr>
            </w:pPr>
            <w:ins w:id="120" w:author="Huawei" w:date="2024-03-30T15:40:00Z">
              <w:r w:rsidRPr="00E729E3">
                <w:t>I-E</w:t>
              </w:r>
            </w:ins>
          </w:p>
        </w:tc>
        <w:tc>
          <w:tcPr>
            <w:tcW w:w="1276" w:type="dxa"/>
          </w:tcPr>
          <w:p w14:paraId="5D2AA4A8" w14:textId="120C93FD" w:rsidR="00AC0BF7" w:rsidRPr="00E729E3" w:rsidRDefault="00AC0BF7" w:rsidP="00AC0BF7">
            <w:pPr>
              <w:pStyle w:val="TAC"/>
              <w:keepNext w:val="0"/>
              <w:keepLines w:val="0"/>
              <w:rPr>
                <w:ins w:id="121" w:author="Huawei" w:date="2024-03-30T15:35:00Z"/>
              </w:rPr>
            </w:pPr>
            <w:ins w:id="122" w:author="Huawei" w:date="2024-03-30T15:40:00Z">
              <w:r w:rsidRPr="00E729E3">
                <w:t>E</w:t>
              </w:r>
            </w:ins>
          </w:p>
        </w:tc>
      </w:tr>
      <w:tr w:rsidR="00CF1A4F" w:rsidRPr="00E729E3" w14:paraId="348FE144" w14:textId="77777777" w:rsidTr="008E059A">
        <w:trPr>
          <w:cantSplit/>
          <w:jc w:val="center"/>
          <w:ins w:id="123" w:author="Huawei" w:date="2024-03-30T15:35:00Z"/>
        </w:trPr>
        <w:tc>
          <w:tcPr>
            <w:tcW w:w="5655" w:type="dxa"/>
            <w:gridSpan w:val="2"/>
          </w:tcPr>
          <w:p w14:paraId="281A6120" w14:textId="73E48F4F" w:rsidR="00CF1A4F" w:rsidRPr="00E729E3" w:rsidRDefault="00CF1A4F">
            <w:pPr>
              <w:pStyle w:val="TAL"/>
              <w:ind w:leftChars="100" w:left="200"/>
              <w:rPr>
                <w:ins w:id="124" w:author="Huawei" w:date="2024-03-30T15:35:00Z"/>
                <w:lang w:eastAsia="zh-CN" w:bidi="ar-IQ"/>
              </w:rPr>
              <w:pPrChange w:id="125" w:author="Huawei" w:date="2024-03-30T15:36:00Z">
                <w:pPr>
                  <w:pStyle w:val="TAL"/>
                </w:pPr>
              </w:pPrChange>
            </w:pPr>
            <w:ins w:id="126" w:author="Huawei" w:date="2024-03-30T15:36:00Z">
              <w:r w:rsidRPr="00E729E3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418" w:type="dxa"/>
          </w:tcPr>
          <w:p w14:paraId="170CCDF0" w14:textId="44EBB072" w:rsidR="00CF1A4F" w:rsidRPr="00E729E3" w:rsidRDefault="00CF1A4F" w:rsidP="00CF1A4F">
            <w:pPr>
              <w:pStyle w:val="TAC"/>
              <w:keepNext w:val="0"/>
              <w:keepLines w:val="0"/>
              <w:rPr>
                <w:ins w:id="127" w:author="Huawei" w:date="2024-03-30T15:35:00Z"/>
              </w:rPr>
            </w:pPr>
            <w:ins w:id="128" w:author="Huawei" w:date="2024-03-30T15:41:00Z">
              <w:r w:rsidRPr="00E729E3">
                <w:t>I-E</w:t>
              </w:r>
            </w:ins>
          </w:p>
        </w:tc>
        <w:tc>
          <w:tcPr>
            <w:tcW w:w="1276" w:type="dxa"/>
          </w:tcPr>
          <w:p w14:paraId="61452456" w14:textId="51B8D174" w:rsidR="00CF1A4F" w:rsidRPr="00E729E3" w:rsidRDefault="00CF1A4F" w:rsidP="00CF1A4F">
            <w:pPr>
              <w:pStyle w:val="TAC"/>
              <w:keepNext w:val="0"/>
              <w:keepLines w:val="0"/>
              <w:rPr>
                <w:ins w:id="129" w:author="Huawei" w:date="2024-03-30T15:35:00Z"/>
              </w:rPr>
            </w:pPr>
            <w:ins w:id="130" w:author="Huawei" w:date="2024-03-30T15:41:00Z">
              <w:r w:rsidRPr="00E729E3">
                <w:t>E</w:t>
              </w:r>
            </w:ins>
          </w:p>
        </w:tc>
      </w:tr>
      <w:tr w:rsidR="00AC0BF7" w:rsidRPr="00E729E3" w14:paraId="1457F041" w14:textId="77777777" w:rsidTr="008E059A">
        <w:trPr>
          <w:cantSplit/>
          <w:jc w:val="center"/>
          <w:ins w:id="131" w:author="Huawei" w:date="2024-03-30T15:35:00Z"/>
        </w:trPr>
        <w:tc>
          <w:tcPr>
            <w:tcW w:w="5655" w:type="dxa"/>
            <w:gridSpan w:val="2"/>
          </w:tcPr>
          <w:p w14:paraId="6FC4BED5" w14:textId="225AC509" w:rsidR="00AC0BF7" w:rsidRPr="00E729E3" w:rsidRDefault="00AC0BF7">
            <w:pPr>
              <w:pStyle w:val="TAL"/>
              <w:ind w:leftChars="100" w:left="200"/>
              <w:rPr>
                <w:ins w:id="132" w:author="Huawei" w:date="2024-03-30T15:35:00Z"/>
                <w:lang w:eastAsia="zh-CN" w:bidi="ar-IQ"/>
              </w:rPr>
              <w:pPrChange w:id="133" w:author="Huawei" w:date="2024-03-30T15:36:00Z">
                <w:pPr>
                  <w:pStyle w:val="TAL"/>
                </w:pPr>
              </w:pPrChange>
            </w:pPr>
            <w:ins w:id="134" w:author="Huawei" w:date="2024-03-30T15:36:00Z">
              <w:r w:rsidRPr="00E729E3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418" w:type="dxa"/>
          </w:tcPr>
          <w:p w14:paraId="69D9EA76" w14:textId="1582BBE4" w:rsidR="00AC0BF7" w:rsidRPr="00E729E3" w:rsidRDefault="00AC0BF7" w:rsidP="00AC0BF7">
            <w:pPr>
              <w:pStyle w:val="TAC"/>
              <w:keepNext w:val="0"/>
              <w:keepLines w:val="0"/>
              <w:rPr>
                <w:ins w:id="135" w:author="Huawei" w:date="2024-03-30T15:35:00Z"/>
              </w:rPr>
            </w:pPr>
            <w:ins w:id="136" w:author="Huawei" w:date="2024-03-30T15:40:00Z">
              <w:r w:rsidRPr="00E729E3">
                <w:t>I-E</w:t>
              </w:r>
            </w:ins>
          </w:p>
        </w:tc>
        <w:tc>
          <w:tcPr>
            <w:tcW w:w="1276" w:type="dxa"/>
          </w:tcPr>
          <w:p w14:paraId="68049F16" w14:textId="07960F67" w:rsidR="00AC0BF7" w:rsidRPr="00E729E3" w:rsidRDefault="00AC0BF7" w:rsidP="00AC0BF7">
            <w:pPr>
              <w:pStyle w:val="TAC"/>
              <w:keepNext w:val="0"/>
              <w:keepLines w:val="0"/>
              <w:rPr>
                <w:ins w:id="137" w:author="Huawei" w:date="2024-03-30T15:35:00Z"/>
              </w:rPr>
            </w:pPr>
            <w:ins w:id="138" w:author="Huawei" w:date="2024-03-30T15:40:00Z">
              <w:r w:rsidRPr="00E729E3">
                <w:t>E</w:t>
              </w:r>
            </w:ins>
          </w:p>
        </w:tc>
      </w:tr>
      <w:tr w:rsidR="00AC0BF7" w:rsidRPr="00E729E3" w14:paraId="74A2B1CD" w14:textId="77777777" w:rsidTr="008E059A">
        <w:trPr>
          <w:cantSplit/>
          <w:jc w:val="center"/>
          <w:ins w:id="139" w:author="Huawei" w:date="2024-03-30T15:35:00Z"/>
        </w:trPr>
        <w:tc>
          <w:tcPr>
            <w:tcW w:w="5655" w:type="dxa"/>
            <w:gridSpan w:val="2"/>
          </w:tcPr>
          <w:p w14:paraId="00A2E827" w14:textId="0F459D26" w:rsidR="00AC0BF7" w:rsidRPr="00E729E3" w:rsidRDefault="00AC0BF7">
            <w:pPr>
              <w:pStyle w:val="TAL"/>
              <w:ind w:leftChars="100" w:left="200"/>
              <w:rPr>
                <w:ins w:id="140" w:author="Huawei" w:date="2024-03-30T15:35:00Z"/>
                <w:lang w:eastAsia="zh-CN" w:bidi="ar-IQ"/>
              </w:rPr>
              <w:pPrChange w:id="141" w:author="Huawei" w:date="2024-03-30T15:36:00Z">
                <w:pPr>
                  <w:pStyle w:val="TAL"/>
                </w:pPr>
              </w:pPrChange>
            </w:pPr>
            <w:ins w:id="142" w:author="Huawei" w:date="2024-03-30T15:36:00Z">
              <w:r w:rsidRPr="00E729E3"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418" w:type="dxa"/>
          </w:tcPr>
          <w:p w14:paraId="04B0E16F" w14:textId="6E58F703" w:rsidR="00AC0BF7" w:rsidRPr="00E729E3" w:rsidRDefault="00AC0BF7" w:rsidP="00AC0BF7">
            <w:pPr>
              <w:pStyle w:val="TAC"/>
              <w:keepNext w:val="0"/>
              <w:keepLines w:val="0"/>
              <w:rPr>
                <w:ins w:id="143" w:author="Huawei" w:date="2024-03-30T15:35:00Z"/>
              </w:rPr>
            </w:pPr>
            <w:ins w:id="144" w:author="Huawei" w:date="2024-03-30T15:36:00Z">
              <w:r w:rsidRPr="00E729E3">
                <w:t>-</w:t>
              </w:r>
            </w:ins>
          </w:p>
        </w:tc>
        <w:tc>
          <w:tcPr>
            <w:tcW w:w="1276" w:type="dxa"/>
          </w:tcPr>
          <w:p w14:paraId="10C51AD2" w14:textId="66090FB8" w:rsidR="00AC0BF7" w:rsidRPr="00E729E3" w:rsidRDefault="00AC0BF7" w:rsidP="00AC0BF7">
            <w:pPr>
              <w:pStyle w:val="TAC"/>
              <w:keepNext w:val="0"/>
              <w:keepLines w:val="0"/>
              <w:rPr>
                <w:ins w:id="145" w:author="Huawei" w:date="2024-03-30T15:35:00Z"/>
              </w:rPr>
            </w:pPr>
            <w:ins w:id="146" w:author="Huawei" w:date="2024-03-30T15:36:00Z">
              <w:r w:rsidRPr="00E729E3">
                <w:t>-</w:t>
              </w:r>
            </w:ins>
          </w:p>
        </w:tc>
      </w:tr>
      <w:tr w:rsidR="00AC0BF7" w:rsidRPr="00E729E3" w14:paraId="192BA2B6" w14:textId="77777777" w:rsidTr="008E059A">
        <w:trPr>
          <w:cantSplit/>
          <w:jc w:val="center"/>
          <w:ins w:id="147" w:author="Huawei" w:date="2024-03-30T15:35:00Z"/>
        </w:trPr>
        <w:tc>
          <w:tcPr>
            <w:tcW w:w="5655" w:type="dxa"/>
            <w:gridSpan w:val="2"/>
          </w:tcPr>
          <w:p w14:paraId="18CD3BB8" w14:textId="7CAA7B17" w:rsidR="00AC0BF7" w:rsidRPr="00E729E3" w:rsidRDefault="00AC0BF7">
            <w:pPr>
              <w:pStyle w:val="TAL"/>
              <w:ind w:leftChars="100" w:left="200"/>
              <w:rPr>
                <w:ins w:id="148" w:author="Huawei" w:date="2024-03-30T15:35:00Z"/>
                <w:lang w:eastAsia="zh-CN" w:bidi="ar-IQ"/>
              </w:rPr>
              <w:pPrChange w:id="149" w:author="Huawei" w:date="2024-03-30T15:36:00Z">
                <w:pPr>
                  <w:pStyle w:val="TAL"/>
                </w:pPr>
              </w:pPrChange>
            </w:pPr>
            <w:ins w:id="150" w:author="Huawei" w:date="2024-03-30T15:36:00Z">
              <w:r w:rsidRPr="00E729E3"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418" w:type="dxa"/>
          </w:tcPr>
          <w:p w14:paraId="1478D1CC" w14:textId="04ACF9C3" w:rsidR="00AC0BF7" w:rsidRPr="00E729E3" w:rsidRDefault="00AC0BF7" w:rsidP="00AC0BF7">
            <w:pPr>
              <w:pStyle w:val="TAC"/>
              <w:keepNext w:val="0"/>
              <w:keepLines w:val="0"/>
              <w:rPr>
                <w:ins w:id="151" w:author="Huawei" w:date="2024-03-30T15:35:00Z"/>
              </w:rPr>
            </w:pPr>
            <w:ins w:id="152" w:author="Huawei" w:date="2024-03-30T15:36:00Z">
              <w:r w:rsidRPr="00E729E3">
                <w:t>-</w:t>
              </w:r>
            </w:ins>
          </w:p>
        </w:tc>
        <w:tc>
          <w:tcPr>
            <w:tcW w:w="1276" w:type="dxa"/>
          </w:tcPr>
          <w:p w14:paraId="7A152B50" w14:textId="7AF6613D" w:rsidR="00AC0BF7" w:rsidRPr="00E729E3" w:rsidRDefault="00AC0BF7" w:rsidP="00AC0BF7">
            <w:pPr>
              <w:pStyle w:val="TAC"/>
              <w:keepNext w:val="0"/>
              <w:keepLines w:val="0"/>
              <w:rPr>
                <w:ins w:id="153" w:author="Huawei" w:date="2024-03-30T15:35:00Z"/>
              </w:rPr>
            </w:pPr>
            <w:ins w:id="154" w:author="Huawei" w:date="2024-03-30T15:36:00Z">
              <w:r w:rsidRPr="00E729E3">
                <w:t>-</w:t>
              </w:r>
            </w:ins>
          </w:p>
        </w:tc>
      </w:tr>
      <w:tr w:rsidR="00AC0BF7" w:rsidRPr="00E729E3" w14:paraId="0B05ACA0" w14:textId="77777777" w:rsidTr="008E059A">
        <w:trPr>
          <w:cantSplit/>
          <w:jc w:val="center"/>
          <w:ins w:id="155" w:author="Huawei" w:date="2024-03-30T15:35:00Z"/>
        </w:trPr>
        <w:tc>
          <w:tcPr>
            <w:tcW w:w="5655" w:type="dxa"/>
            <w:gridSpan w:val="2"/>
          </w:tcPr>
          <w:p w14:paraId="756D91C7" w14:textId="33411BB7" w:rsidR="00AC0BF7" w:rsidRPr="00E729E3" w:rsidRDefault="00AC0BF7">
            <w:pPr>
              <w:pStyle w:val="TAL"/>
              <w:ind w:leftChars="100" w:left="200"/>
              <w:rPr>
                <w:ins w:id="156" w:author="Huawei" w:date="2024-03-30T15:35:00Z"/>
                <w:lang w:eastAsia="zh-CN" w:bidi="ar-IQ"/>
              </w:rPr>
              <w:pPrChange w:id="157" w:author="Huawei" w:date="2024-03-30T15:36:00Z">
                <w:pPr>
                  <w:pStyle w:val="TAL"/>
                </w:pPr>
              </w:pPrChange>
            </w:pPr>
            <w:ins w:id="158" w:author="Huawei" w:date="2024-03-30T15:36:00Z">
              <w:r w:rsidRPr="00E729E3">
                <w:rPr>
                  <w:lang w:eastAsia="zh-CN" w:bidi="ar-IQ"/>
                </w:rPr>
                <w:t xml:space="preserve">Volume Quota Threshold </w:t>
              </w:r>
            </w:ins>
          </w:p>
        </w:tc>
        <w:tc>
          <w:tcPr>
            <w:tcW w:w="1418" w:type="dxa"/>
          </w:tcPr>
          <w:p w14:paraId="077E87D2" w14:textId="58FD523A" w:rsidR="00AC0BF7" w:rsidRPr="00E729E3" w:rsidRDefault="00AC0BF7" w:rsidP="00AC0BF7">
            <w:pPr>
              <w:pStyle w:val="TAC"/>
              <w:keepNext w:val="0"/>
              <w:keepLines w:val="0"/>
              <w:rPr>
                <w:ins w:id="159" w:author="Huawei" w:date="2024-03-30T15:35:00Z"/>
              </w:rPr>
            </w:pPr>
            <w:ins w:id="160" w:author="Huawei" w:date="2024-03-30T15:36:00Z">
              <w:r w:rsidRPr="00E729E3">
                <w:t>-</w:t>
              </w:r>
            </w:ins>
          </w:p>
        </w:tc>
        <w:tc>
          <w:tcPr>
            <w:tcW w:w="1276" w:type="dxa"/>
          </w:tcPr>
          <w:p w14:paraId="1C2D2589" w14:textId="094858A9" w:rsidR="00AC0BF7" w:rsidRPr="00E729E3" w:rsidRDefault="00AC0BF7" w:rsidP="00AC0BF7">
            <w:pPr>
              <w:pStyle w:val="TAC"/>
              <w:keepNext w:val="0"/>
              <w:keepLines w:val="0"/>
              <w:rPr>
                <w:ins w:id="161" w:author="Huawei" w:date="2024-03-30T15:35:00Z"/>
              </w:rPr>
            </w:pPr>
            <w:ins w:id="162" w:author="Huawei" w:date="2024-03-30T15:36:00Z">
              <w:r w:rsidRPr="00E729E3">
                <w:t>-</w:t>
              </w:r>
            </w:ins>
          </w:p>
        </w:tc>
      </w:tr>
      <w:tr w:rsidR="00AC0BF7" w:rsidRPr="00E729E3" w14:paraId="77BA7605" w14:textId="77777777" w:rsidTr="008E059A">
        <w:trPr>
          <w:cantSplit/>
          <w:jc w:val="center"/>
          <w:ins w:id="163" w:author="Huawei" w:date="2024-03-30T15:35:00Z"/>
        </w:trPr>
        <w:tc>
          <w:tcPr>
            <w:tcW w:w="5655" w:type="dxa"/>
            <w:gridSpan w:val="2"/>
          </w:tcPr>
          <w:p w14:paraId="0E3B9CA8" w14:textId="63D106C8" w:rsidR="00AC0BF7" w:rsidRPr="00E729E3" w:rsidRDefault="00AC0BF7">
            <w:pPr>
              <w:pStyle w:val="TAL"/>
              <w:ind w:leftChars="100" w:left="200"/>
              <w:rPr>
                <w:ins w:id="164" w:author="Huawei" w:date="2024-03-30T15:35:00Z"/>
                <w:lang w:eastAsia="zh-CN" w:bidi="ar-IQ"/>
              </w:rPr>
              <w:pPrChange w:id="165" w:author="Huawei" w:date="2024-03-30T15:36:00Z">
                <w:pPr>
                  <w:pStyle w:val="TAL"/>
                </w:pPr>
              </w:pPrChange>
            </w:pPr>
            <w:ins w:id="166" w:author="Huawei" w:date="2024-03-30T15:36:00Z">
              <w:r w:rsidRPr="00E729E3">
                <w:rPr>
                  <w:lang w:eastAsia="zh-CN" w:bidi="ar-IQ"/>
                </w:rPr>
                <w:t xml:space="preserve">Unit Quota Threshold </w:t>
              </w:r>
            </w:ins>
          </w:p>
        </w:tc>
        <w:tc>
          <w:tcPr>
            <w:tcW w:w="1418" w:type="dxa"/>
          </w:tcPr>
          <w:p w14:paraId="1FF58FE2" w14:textId="377DF9DA" w:rsidR="00AC0BF7" w:rsidRPr="00E729E3" w:rsidRDefault="00AC0BF7" w:rsidP="00AC0BF7">
            <w:pPr>
              <w:pStyle w:val="TAC"/>
              <w:keepNext w:val="0"/>
              <w:keepLines w:val="0"/>
              <w:rPr>
                <w:ins w:id="167" w:author="Huawei" w:date="2024-03-30T15:35:00Z"/>
              </w:rPr>
            </w:pPr>
            <w:ins w:id="168" w:author="Huawei" w:date="2024-03-30T15:36:00Z">
              <w:r w:rsidRPr="00E729E3">
                <w:t>-</w:t>
              </w:r>
            </w:ins>
          </w:p>
        </w:tc>
        <w:tc>
          <w:tcPr>
            <w:tcW w:w="1276" w:type="dxa"/>
          </w:tcPr>
          <w:p w14:paraId="2A9D8315" w14:textId="76E6EB58" w:rsidR="00AC0BF7" w:rsidRPr="00E729E3" w:rsidRDefault="00AC0BF7" w:rsidP="00AC0BF7">
            <w:pPr>
              <w:pStyle w:val="TAC"/>
              <w:keepNext w:val="0"/>
              <w:keepLines w:val="0"/>
              <w:rPr>
                <w:ins w:id="169" w:author="Huawei" w:date="2024-03-30T15:35:00Z"/>
              </w:rPr>
            </w:pPr>
            <w:ins w:id="170" w:author="Huawei" w:date="2024-03-30T15:36:00Z">
              <w:r w:rsidRPr="00E729E3">
                <w:t>-</w:t>
              </w:r>
            </w:ins>
          </w:p>
        </w:tc>
      </w:tr>
      <w:tr w:rsidR="00AC0BF7" w:rsidRPr="00E729E3" w14:paraId="12409D2E" w14:textId="77777777" w:rsidTr="008E059A">
        <w:trPr>
          <w:cantSplit/>
          <w:jc w:val="center"/>
          <w:ins w:id="171" w:author="Huawei" w:date="2024-03-30T15:35:00Z"/>
        </w:trPr>
        <w:tc>
          <w:tcPr>
            <w:tcW w:w="5655" w:type="dxa"/>
            <w:gridSpan w:val="2"/>
          </w:tcPr>
          <w:p w14:paraId="5C9D99E2" w14:textId="64FE158C" w:rsidR="00AC0BF7" w:rsidRPr="00E729E3" w:rsidRDefault="00AC0BF7">
            <w:pPr>
              <w:pStyle w:val="TAL"/>
              <w:ind w:leftChars="100" w:left="200"/>
              <w:rPr>
                <w:ins w:id="172" w:author="Huawei" w:date="2024-03-30T15:35:00Z"/>
                <w:lang w:eastAsia="zh-CN" w:bidi="ar-IQ"/>
              </w:rPr>
              <w:pPrChange w:id="173" w:author="Huawei" w:date="2024-03-30T15:36:00Z">
                <w:pPr>
                  <w:pStyle w:val="TAL"/>
                </w:pPr>
              </w:pPrChange>
            </w:pPr>
            <w:ins w:id="174" w:author="Huawei" w:date="2024-03-30T15:36:00Z">
              <w:r w:rsidRPr="00E729E3"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418" w:type="dxa"/>
          </w:tcPr>
          <w:p w14:paraId="25256C6A" w14:textId="13DF964B" w:rsidR="00AC0BF7" w:rsidRPr="00E729E3" w:rsidRDefault="00AC0BF7" w:rsidP="00AC0BF7">
            <w:pPr>
              <w:pStyle w:val="TAC"/>
              <w:keepNext w:val="0"/>
              <w:keepLines w:val="0"/>
              <w:rPr>
                <w:ins w:id="175" w:author="Huawei" w:date="2024-03-30T15:35:00Z"/>
              </w:rPr>
            </w:pPr>
            <w:ins w:id="176" w:author="Huawei" w:date="2024-03-30T15:36:00Z">
              <w:r w:rsidRPr="00E729E3">
                <w:t>-</w:t>
              </w:r>
            </w:ins>
          </w:p>
        </w:tc>
        <w:tc>
          <w:tcPr>
            <w:tcW w:w="1276" w:type="dxa"/>
          </w:tcPr>
          <w:p w14:paraId="27BCD4E8" w14:textId="03957086" w:rsidR="00AC0BF7" w:rsidRPr="00E729E3" w:rsidRDefault="00AC0BF7" w:rsidP="00AC0BF7">
            <w:pPr>
              <w:pStyle w:val="TAC"/>
              <w:keepNext w:val="0"/>
              <w:keepLines w:val="0"/>
              <w:rPr>
                <w:ins w:id="177" w:author="Huawei" w:date="2024-03-30T15:35:00Z"/>
              </w:rPr>
            </w:pPr>
            <w:ins w:id="178" w:author="Huawei" w:date="2024-03-30T15:36:00Z">
              <w:r w:rsidRPr="00E729E3">
                <w:t>-</w:t>
              </w:r>
            </w:ins>
          </w:p>
        </w:tc>
      </w:tr>
      <w:tr w:rsidR="00AC0BF7" w:rsidRPr="00E729E3" w14:paraId="5E0FAB1E" w14:textId="77777777" w:rsidTr="008E059A">
        <w:trPr>
          <w:cantSplit/>
          <w:jc w:val="center"/>
          <w:ins w:id="179" w:author="Huawei" w:date="2024-03-30T15:35:00Z"/>
        </w:trPr>
        <w:tc>
          <w:tcPr>
            <w:tcW w:w="5655" w:type="dxa"/>
            <w:gridSpan w:val="2"/>
          </w:tcPr>
          <w:p w14:paraId="6D3C4132" w14:textId="028D9579" w:rsidR="00AC0BF7" w:rsidRPr="00E729E3" w:rsidRDefault="00AC0BF7">
            <w:pPr>
              <w:pStyle w:val="TAL"/>
              <w:ind w:leftChars="100" w:left="200"/>
              <w:rPr>
                <w:ins w:id="180" w:author="Huawei" w:date="2024-03-30T15:35:00Z"/>
                <w:lang w:eastAsia="zh-CN" w:bidi="ar-IQ"/>
              </w:rPr>
              <w:pPrChange w:id="181" w:author="Huawei" w:date="2024-03-30T15:36:00Z">
                <w:pPr>
                  <w:pStyle w:val="TAL"/>
                </w:pPr>
              </w:pPrChange>
            </w:pPr>
            <w:ins w:id="182" w:author="Huawei" w:date="2024-03-30T15:36:00Z">
              <w:r w:rsidRPr="00E729E3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418" w:type="dxa"/>
          </w:tcPr>
          <w:p w14:paraId="3B9DFEF8" w14:textId="170A7DC7" w:rsidR="00AC0BF7" w:rsidRPr="00E729E3" w:rsidRDefault="00AC0BF7" w:rsidP="00AC0BF7">
            <w:pPr>
              <w:pStyle w:val="TAC"/>
              <w:keepNext w:val="0"/>
              <w:keepLines w:val="0"/>
              <w:rPr>
                <w:ins w:id="183" w:author="Huawei" w:date="2024-03-30T15:35:00Z"/>
              </w:rPr>
            </w:pPr>
            <w:ins w:id="184" w:author="Huawei" w:date="2024-03-30T15:36:00Z">
              <w:r w:rsidRPr="00E729E3">
                <w:t>-</w:t>
              </w:r>
            </w:ins>
          </w:p>
        </w:tc>
        <w:tc>
          <w:tcPr>
            <w:tcW w:w="1276" w:type="dxa"/>
          </w:tcPr>
          <w:p w14:paraId="374B47D6" w14:textId="0887FE82" w:rsidR="00AC0BF7" w:rsidRPr="00E729E3" w:rsidRDefault="00AC0BF7" w:rsidP="00AC0BF7">
            <w:pPr>
              <w:pStyle w:val="TAC"/>
              <w:keepNext w:val="0"/>
              <w:keepLines w:val="0"/>
              <w:rPr>
                <w:ins w:id="185" w:author="Huawei" w:date="2024-03-30T15:35:00Z"/>
              </w:rPr>
            </w:pPr>
            <w:ins w:id="186" w:author="Huawei" w:date="2024-03-30T15:36:00Z">
              <w:r w:rsidRPr="00E729E3">
                <w:t>-</w:t>
              </w:r>
            </w:ins>
          </w:p>
        </w:tc>
      </w:tr>
    </w:tbl>
    <w:p w14:paraId="2B24F021" w14:textId="77777777" w:rsidR="00797267" w:rsidRPr="00E729E3" w:rsidRDefault="00797267" w:rsidP="0079726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7AD3" w:rsidRPr="007215AA" w14:paraId="4F46C9FA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7DAC45" w14:textId="2B5F960E" w:rsidR="002B7AD3" w:rsidRPr="007215AA" w:rsidRDefault="002B7AD3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4B6583AF" w:rsidR="00863B92" w:rsidRPr="00CA50CF" w:rsidRDefault="00863B92" w:rsidP="008934A7">
      <w:pPr>
        <w:pStyle w:val="2"/>
      </w:pPr>
    </w:p>
    <w:sectPr w:rsidR="00863B92" w:rsidRPr="00CA50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ED139" w14:textId="77777777" w:rsidR="00517DDD" w:rsidRDefault="00517DDD">
      <w:r>
        <w:separator/>
      </w:r>
    </w:p>
  </w:endnote>
  <w:endnote w:type="continuationSeparator" w:id="0">
    <w:p w14:paraId="630D8B7D" w14:textId="77777777" w:rsidR="00517DDD" w:rsidRDefault="0051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362F0" w14:textId="77777777" w:rsidR="00517DDD" w:rsidRDefault="00517DDD">
      <w:r>
        <w:separator/>
      </w:r>
    </w:p>
  </w:footnote>
  <w:footnote w:type="continuationSeparator" w:id="0">
    <w:p w14:paraId="32ADB914" w14:textId="77777777" w:rsidR="00517DDD" w:rsidRDefault="00517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4428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25A1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4C54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17DDD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3A43"/>
    <w:rsid w:val="0055412F"/>
    <w:rsid w:val="00554538"/>
    <w:rsid w:val="0055563A"/>
    <w:rsid w:val="00556052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267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014C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07129"/>
    <w:rsid w:val="00910BF7"/>
    <w:rsid w:val="00912806"/>
    <w:rsid w:val="009128F5"/>
    <w:rsid w:val="00912CFF"/>
    <w:rsid w:val="00913708"/>
    <w:rsid w:val="00913E98"/>
    <w:rsid w:val="009148DE"/>
    <w:rsid w:val="00915FED"/>
    <w:rsid w:val="00916374"/>
    <w:rsid w:val="00916988"/>
    <w:rsid w:val="009208D6"/>
    <w:rsid w:val="009216C2"/>
    <w:rsid w:val="0092279C"/>
    <w:rsid w:val="00922814"/>
    <w:rsid w:val="00922CF6"/>
    <w:rsid w:val="00923EE9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5C"/>
    <w:rsid w:val="00A6579F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71F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1DD0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2794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201C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4BD4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26C0"/>
    <w:rsid w:val="00FF35E4"/>
    <w:rsid w:val="00FF4361"/>
    <w:rsid w:val="00FF577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4D416-11A9-4F34-9A41-BFDAF62B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1123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2024-03-11T08:46:00Z</dcterms:created>
  <dcterms:modified xsi:type="dcterms:W3CDTF">2024-04-07T08:55:00Z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(3)rPBrV5yprBH45WJ8SBlfXio15MYxiy2VtlEsnsOOmvoIRnkg4BO9YI61OyDoO5z5sOf9tZxS
3+ZXUg5P5HrG3SPN9k+hafptqFQI7oWTC4JXFmaVQwoGRuRsL6Cq6ZdBiYD3k4fuZIyM1ZIe
rNmFrSIJ5fRD5NlleR0WVmGqgl+rhKWe6Jd49WZ5w2hkbCvWaMOXSnSw1kklYCyF7NtUtV+f
jafJQ59QRCCI/0F/GV</vt:lpwstr>
  </property>
  <property fmtid="{D5CDD505-2E9C-101B-9397-08002B2CF9AE}" pid="22" name="_2015_ms_pID_7253431">
    <vt:lpwstr>xEhp6MsVAZ0EZHjKBAZ5q4wF+/t1zBU4BznWYZ7dhM9DW4E79d/d2J
PoyytJ9UuhTt/8CfnzEb21PsPlivpchEKjvpu6hsgj4yVsKRudw4LAwNWZNcgohFAicSqba1
jO/PkgG6uNb0l7W7GXDNJKeLbYKlQLENYIU2X/2jpR69bkMqtPrRSfDwIewYi/flt41e1Bzk
p4gs3cHMGYzPCp3k8x3cFptS2or3rzoKIvij</vt:lpwstr>
  </property>
  <property fmtid="{D5CDD505-2E9C-101B-9397-08002B2CF9AE}" pid="23" name="_2015_ms_pID_7253432">
    <vt:lpwstr>zD5yri3g+gSmWeySFWen2ok=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